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1901604"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895C90">
        <w:rPr>
          <w:b/>
          <w:noProof/>
          <w:sz w:val="24"/>
        </w:rPr>
        <w:t>S6-240615</w:t>
      </w:r>
    </w:p>
    <w:p w14:paraId="1EB2E693" w14:textId="581E1167"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3F3231" w:rsidRPr="000362F3">
        <w:rPr>
          <w:b/>
          <w:noProof/>
          <w:sz w:val="24"/>
        </w:rPr>
        <w:t>S6-240095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A6112" w:rsidR="001E41F3" w:rsidRPr="00410371" w:rsidRDefault="00DF49C8"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104D" w:rsidR="001E41F3" w:rsidRPr="00410371" w:rsidRDefault="00B207F9" w:rsidP="00547111">
            <w:pPr>
              <w:pStyle w:val="CRCoverPage"/>
              <w:spacing w:after="0"/>
              <w:rPr>
                <w:noProof/>
              </w:rPr>
            </w:pPr>
            <w:r>
              <w:rPr>
                <w:b/>
                <w:noProof/>
                <w:sz w:val="28"/>
              </w:rPr>
              <w:t>0</w:t>
            </w:r>
            <w:r w:rsidR="00802FCF">
              <w:rPr>
                <w:b/>
                <w:noProof/>
                <w:sz w:val="28"/>
              </w:rPr>
              <w:t>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D2F30" w:rsidR="001E41F3" w:rsidRPr="00410371" w:rsidRDefault="003610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B33B6" w:rsidR="001E41F3" w:rsidRPr="00410371" w:rsidRDefault="00335F4D">
            <w:pPr>
              <w:pStyle w:val="CRCoverPage"/>
              <w:spacing w:after="0"/>
              <w:jc w:val="center"/>
              <w:rPr>
                <w:noProof/>
                <w:sz w:val="28"/>
              </w:rPr>
            </w:pPr>
            <w:r>
              <w:fldChar w:fldCharType="begin"/>
            </w:r>
            <w:r>
              <w:instrText xml:space="preserve"> DOCPROPERTY  Version  \* MERGEFORMAT </w:instrText>
            </w:r>
            <w:r>
              <w:fldChar w:fldCharType="end"/>
            </w:r>
            <w:r w:rsidR="00540EA8">
              <w:rPr>
                <w:b/>
                <w:noProof/>
                <w:sz w:val="28"/>
              </w:rPr>
              <w:t>19.0</w:t>
            </w:r>
            <w:r w:rsidR="00451B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577EAC" w:rsidR="00F25D98" w:rsidRDefault="00E80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34EA6" w:rsidR="00F25D98" w:rsidRDefault="00E80F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CF42E" w:rsidR="001E41F3" w:rsidRDefault="00DF1E6A">
            <w:pPr>
              <w:pStyle w:val="CRCoverPage"/>
              <w:spacing w:after="0"/>
              <w:ind w:left="100"/>
              <w:rPr>
                <w:noProof/>
              </w:rPr>
            </w:pPr>
            <w:r>
              <w:t>Common EAS procedures – putting together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F4A23C" w:rsidR="001E41F3" w:rsidRDefault="00397A3F" w:rsidP="00020CCB">
            <w:pPr>
              <w:pStyle w:val="CRCoverPage"/>
              <w:spacing w:after="0"/>
              <w:ind w:left="100"/>
              <w:rPr>
                <w:noProof/>
              </w:rPr>
            </w:pPr>
            <w:r>
              <w:t>Samsung</w:t>
            </w:r>
            <w:r w:rsidR="001E4E6B">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00D27" w:rsidR="001E41F3" w:rsidRDefault="00712DE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2CD62" w:rsidR="001E41F3" w:rsidRDefault="00BF5F23">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6952F" w:rsidR="001E41F3" w:rsidRDefault="006373E4">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BE869" w:rsidR="001E41F3" w:rsidRDefault="00C50016" w:rsidP="00D24991">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E508B" w:rsidR="001E41F3" w:rsidRDefault="00382E5F">
            <w:pPr>
              <w:pStyle w:val="CRCoverPage"/>
              <w:spacing w:after="0"/>
              <w:ind w:left="100"/>
              <w:rPr>
                <w:noProof/>
              </w:rPr>
            </w:pPr>
            <w:r>
              <w:t>Rel-1</w:t>
            </w:r>
            <w:r w:rsidR="00DB5A8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A2DA5" w14:textId="77777777" w:rsidR="00EA4BDF" w:rsidRDefault="00EA4BDF" w:rsidP="00EA4BDF">
            <w:r>
              <w:t>Support for common EAS requires (re)use of following procedures:</w:t>
            </w:r>
          </w:p>
          <w:p w14:paraId="09D5FB3F" w14:textId="77777777" w:rsidR="00EA4BDF" w:rsidRDefault="00EA4BDF" w:rsidP="00EA4BDF">
            <w:pPr>
              <w:pStyle w:val="B1"/>
            </w:pPr>
            <w:r>
              <w:t>-</w:t>
            </w:r>
            <w:r>
              <w:tab/>
              <w:t>Service provisioning (in clause 8.3.3.2.2)</w:t>
            </w:r>
          </w:p>
          <w:p w14:paraId="71144D5E" w14:textId="77777777" w:rsidR="00EA4BDF" w:rsidRDefault="00EA4BDF" w:rsidP="00EA4BDF">
            <w:pPr>
              <w:pStyle w:val="B1"/>
            </w:pPr>
            <w:r>
              <w:t>-</w:t>
            </w:r>
            <w:r>
              <w:tab/>
              <w:t>EAS discovery (in clause 8.5.2.2)</w:t>
            </w:r>
          </w:p>
          <w:p w14:paraId="32E8F2CE" w14:textId="77777777" w:rsidR="00EA4BDF" w:rsidRDefault="00EA4BDF" w:rsidP="00EA4BDF">
            <w:pPr>
              <w:pStyle w:val="B1"/>
            </w:pPr>
            <w:r>
              <w:t>-</w:t>
            </w:r>
            <w:r>
              <w:tab/>
              <w:t>EAS information provisioning (in clause 8.15.2.2)</w:t>
            </w:r>
          </w:p>
          <w:p w14:paraId="2DB792CB" w14:textId="77777777" w:rsidR="00EA4BDF" w:rsidRDefault="00EA4BDF" w:rsidP="00EA4BDF">
            <w:pPr>
              <w:pStyle w:val="B1"/>
            </w:pPr>
            <w:r>
              <w:t>-</w:t>
            </w:r>
            <w:r>
              <w:tab/>
              <w:t>Retrieve T-EES (in clause 8.8.3.3)</w:t>
            </w:r>
          </w:p>
          <w:p w14:paraId="768733EF" w14:textId="77777777" w:rsidR="00EA4BDF" w:rsidRDefault="00EA4BDF" w:rsidP="00EA4BDF">
            <w:pPr>
              <w:pStyle w:val="B1"/>
            </w:pPr>
            <w:r>
              <w:t>-</w:t>
            </w:r>
            <w:r>
              <w:tab/>
              <w:t>Common EAS announcement (in clause 8.19.2), used when repository function is not available</w:t>
            </w:r>
          </w:p>
          <w:p w14:paraId="4CECAA99" w14:textId="77777777" w:rsidR="00EA4BDF" w:rsidRDefault="00EA4BDF" w:rsidP="00EA4BDF">
            <w:pPr>
              <w:pStyle w:val="B1"/>
            </w:pPr>
            <w:r>
              <w:t>-</w:t>
            </w:r>
            <w:r>
              <w:tab/>
              <w:t>Obtain EAS information (in clause 8.20.2.2), used when repository function is available</w:t>
            </w:r>
          </w:p>
          <w:p w14:paraId="3C6700FE" w14:textId="77777777" w:rsidR="001E41F3" w:rsidRDefault="00EA4BDF" w:rsidP="00EA4BDF">
            <w:pPr>
              <w:pStyle w:val="B1"/>
            </w:pPr>
            <w:r>
              <w:t>-</w:t>
            </w:r>
            <w:r>
              <w:tab/>
              <w:t>Common EAS information storage (in clause 8.20.2.3), used when repository function is available</w:t>
            </w:r>
          </w:p>
          <w:p w14:paraId="17AECABE" w14:textId="5CD70DAE" w:rsidR="00EA4BDF" w:rsidRDefault="00EA4BDF" w:rsidP="00EA4BDF">
            <w:pPr>
              <w:pStyle w:val="B1"/>
              <w:ind w:left="0" w:firstLine="0"/>
            </w:pPr>
            <w:r>
              <w:t>Support for common EAS is scattered across specification and it is difficult to understand the complete flow for common EAS as a whole feature.</w:t>
            </w:r>
          </w:p>
          <w:p w14:paraId="708AA7DE" w14:textId="05B0F722" w:rsidR="00EA4BDF" w:rsidRDefault="00EA4BDF" w:rsidP="00EA4BDF">
            <w:pPr>
              <w:pStyle w:val="B1"/>
              <w:ind w:left="0" w:firstLine="0"/>
              <w:rPr>
                <w:noProof/>
              </w:rPr>
            </w:pPr>
            <w:r>
              <w:t>It is required to provide (informative) flow showing interaction between EDGEAPP entities which will help stage#3 to implement the feature and provide protocol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1DE92" w:rsidR="001E41F3" w:rsidRDefault="001C6F54">
            <w:pPr>
              <w:pStyle w:val="CRCoverPage"/>
              <w:spacing w:after="0"/>
              <w:ind w:left="100"/>
              <w:rPr>
                <w:noProof/>
              </w:rPr>
            </w:pPr>
            <w:r>
              <w:rPr>
                <w:noProof/>
              </w:rPr>
              <w:t>Added new annex to describe flow for supporting common EAS without repository function and with repository functions.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45AFA" w:rsidR="001E41F3" w:rsidRDefault="003D1A59" w:rsidP="003D1A59">
            <w:pPr>
              <w:pStyle w:val="CRCoverPage"/>
              <w:spacing w:after="0"/>
              <w:ind w:left="100"/>
              <w:rPr>
                <w:noProof/>
              </w:rPr>
            </w:pPr>
            <w:r>
              <w:rPr>
                <w:noProof/>
              </w:rPr>
              <w:t>Common EAS feature will not be clear to stage#3 and may have incomplete or improper implementations for stage#3.</w:t>
            </w:r>
            <w:r w:rsidR="00BF5F23">
              <w:rPr>
                <w:noProof/>
              </w:rPr>
              <w:t xml:space="preserve"> Miss-understnading will create multiple miss-operations.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5B9E2B" w:rsidR="001E41F3" w:rsidRDefault="009B2B69">
            <w:pPr>
              <w:pStyle w:val="CRCoverPage"/>
              <w:spacing w:after="0"/>
              <w:ind w:left="100"/>
              <w:rPr>
                <w:noProof/>
              </w:rPr>
            </w:pPr>
            <w:r>
              <w:rPr>
                <w:noProof/>
              </w:rPr>
              <w:t>Annex X (New), X.1 (new), X.2 (New), X.2.1 (New), X.2.2 (New), X.2.3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8CD229" w:rsidR="001E41F3" w:rsidRDefault="00A71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75386" w:rsidR="001E41F3" w:rsidRDefault="00A71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C1358" w:rsidR="001E41F3" w:rsidRDefault="00A71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4FD6">
          <w:headerReference w:type="even" r:id="rId12"/>
          <w:footnotePr>
            <w:numRestart w:val="eachSect"/>
          </w:footnotePr>
          <w:pgSz w:w="11907" w:h="16840" w:code="9"/>
          <w:pgMar w:top="1418" w:right="1134" w:bottom="1134" w:left="1134" w:header="680" w:footer="567" w:gutter="0"/>
          <w:cols w:space="720"/>
        </w:sectPr>
      </w:pPr>
    </w:p>
    <w:p w14:paraId="6D27F6E6" w14:textId="77777777" w:rsidR="00313CB4" w:rsidRPr="00F477AF" w:rsidRDefault="00313CB4" w:rsidP="00313CB4">
      <w:pPr>
        <w:pStyle w:val="Heading8"/>
        <w:rPr>
          <w:ins w:id="2" w:author="Samsung_v0" w:date="2024-01-10T09:37:00Z"/>
          <w:lang w:eastAsia="ko-KR"/>
        </w:rPr>
      </w:pPr>
      <w:bookmarkStart w:id="3" w:name="_Toc145674577"/>
      <w:ins w:id="4" w:author="Samsung_v0" w:date="2024-01-10T09:37:00Z">
        <w:r w:rsidRPr="00F477AF">
          <w:lastRenderedPageBreak/>
          <w:t xml:space="preserve">Annex </w:t>
        </w:r>
        <w:r>
          <w:t>x</w:t>
        </w:r>
        <w:r w:rsidRPr="00F477AF">
          <w:t xml:space="preserve"> (Informative):</w:t>
        </w:r>
        <w:r w:rsidRPr="00F477AF">
          <w:br/>
        </w:r>
        <w:bookmarkEnd w:id="3"/>
        <w:r>
          <w:rPr>
            <w:noProof/>
          </w:rPr>
          <w:t>Support for common EAS</w:t>
        </w:r>
      </w:ins>
    </w:p>
    <w:p w14:paraId="3137CA25" w14:textId="77777777" w:rsidR="00313CB4" w:rsidRDefault="00313CB4" w:rsidP="00313CB4">
      <w:pPr>
        <w:pStyle w:val="Heading1"/>
        <w:rPr>
          <w:ins w:id="5" w:author="Samsung_v0" w:date="2024-01-10T09:37:00Z"/>
          <w:noProof/>
        </w:rPr>
      </w:pPr>
      <w:ins w:id="6" w:author="Samsung_v0" w:date="2024-01-10T09:37:00Z">
        <w:r>
          <w:rPr>
            <w:noProof/>
          </w:rPr>
          <w:t>x.1</w:t>
        </w:r>
        <w:r>
          <w:rPr>
            <w:noProof/>
          </w:rPr>
          <w:tab/>
          <w:t>General</w:t>
        </w:r>
      </w:ins>
    </w:p>
    <w:p w14:paraId="4452B932" w14:textId="2B8212BE" w:rsidR="00313CB4" w:rsidRDefault="00313CB4" w:rsidP="00313CB4">
      <w:pPr>
        <w:rPr>
          <w:ins w:id="7" w:author="Samsung_v0" w:date="2024-01-10T09:37:00Z"/>
        </w:rPr>
      </w:pPr>
      <w:ins w:id="8" w:author="Samsung_v0" w:date="2024-01-10T09:37:00Z">
        <w:r>
          <w:t>Specific support for common EAS was introduced in Rel-18. This is an EAS which serves multiple UEs belonging to the same application group and are in same EDN service area. Common EAS is required to ensure that the users belonging to the same application group within the same EDN receives same service. In Rel-18, whether to select common EAS for the group or not is based on ECSP policy.</w:t>
        </w:r>
      </w:ins>
      <w:ins w:id="9" w:author="Samsung_v1" w:date="2024-02-28T20:48:00Z">
        <w:r w:rsidR="00F6408B">
          <w:t xml:space="preserve">That means, based on policy, EES may decide to select different </w:t>
        </w:r>
      </w:ins>
      <w:ins w:id="10" w:author="Samsung_v1" w:date="2024-02-28T20:49:00Z">
        <w:r w:rsidR="00F6408B">
          <w:t>EASs for different UEs too.</w:t>
        </w:r>
      </w:ins>
    </w:p>
    <w:p w14:paraId="34977F24" w14:textId="77777777" w:rsidR="00313CB4" w:rsidRDefault="00313CB4" w:rsidP="00313CB4">
      <w:pPr>
        <w:pStyle w:val="NO"/>
        <w:rPr>
          <w:ins w:id="11" w:author="Samsung_v0" w:date="2024-01-10T09:37:00Z"/>
        </w:rPr>
      </w:pPr>
      <w:ins w:id="12" w:author="Samsung_v0" w:date="2024-01-10T09:37:00Z">
        <w:r>
          <w:t>NOTE 1:</w:t>
        </w:r>
        <w:r>
          <w:tab/>
          <w:t>The application group may have members which are in different EDNs – in such case, common EAS per EDN can be selected and then, if supported, the selected common EASs can perform synchronization of the content in order to serve the users with the same service across the different EDNs.</w:t>
        </w:r>
      </w:ins>
    </w:p>
    <w:p w14:paraId="32F568F6" w14:textId="77777777" w:rsidR="00313CB4" w:rsidRPr="008A4DE9" w:rsidRDefault="00313CB4" w:rsidP="00313CB4">
      <w:pPr>
        <w:pStyle w:val="NO"/>
        <w:rPr>
          <w:ins w:id="13" w:author="Samsung_v0" w:date="2024-01-10T09:37:00Z"/>
        </w:rPr>
      </w:pPr>
      <w:ins w:id="14" w:author="Samsung_v0" w:date="2024-01-10T09:37:00Z">
        <w:r>
          <w:t>NOTE 2:</w:t>
        </w:r>
        <w:r>
          <w:tab/>
          <w:t>Based on ECSP policy, if a common EAS for the group is not selected for UEs belonging to the same application group that are in same EDN service area, then the UEs may connect to different EASs and those EASs performs synchronization for the content between one another in order to serve the users with the same service.</w:t>
        </w:r>
      </w:ins>
    </w:p>
    <w:p w14:paraId="0BC879E4" w14:textId="77777777" w:rsidR="00313CB4" w:rsidRDefault="00313CB4" w:rsidP="00313CB4">
      <w:pPr>
        <w:pStyle w:val="Heading1"/>
        <w:rPr>
          <w:ins w:id="15" w:author="Samsung_v0" w:date="2024-01-10T09:37:00Z"/>
          <w:noProof/>
        </w:rPr>
      </w:pPr>
      <w:ins w:id="16" w:author="Samsung_v0" w:date="2024-01-10T09:37:00Z">
        <w:r>
          <w:rPr>
            <w:noProof/>
          </w:rPr>
          <w:t>x.2</w:t>
        </w:r>
        <w:r>
          <w:rPr>
            <w:noProof/>
          </w:rPr>
          <w:tab/>
          <w:t>Procedure</w:t>
        </w:r>
      </w:ins>
    </w:p>
    <w:p w14:paraId="24F8CF1C" w14:textId="77777777" w:rsidR="00313CB4" w:rsidRDefault="00313CB4" w:rsidP="00313CB4">
      <w:pPr>
        <w:pStyle w:val="Heading2"/>
        <w:rPr>
          <w:ins w:id="17" w:author="Samsung_v0" w:date="2024-01-10T09:37:00Z"/>
          <w:noProof/>
        </w:rPr>
      </w:pPr>
      <w:ins w:id="18" w:author="Samsung_v0" w:date="2024-01-10T09:37:00Z">
        <w:r>
          <w:rPr>
            <w:noProof/>
          </w:rPr>
          <w:t>x.2.1</w:t>
        </w:r>
        <w:r>
          <w:rPr>
            <w:noProof/>
          </w:rPr>
          <w:tab/>
          <w:t>General</w:t>
        </w:r>
      </w:ins>
    </w:p>
    <w:p w14:paraId="782E303F" w14:textId="77777777" w:rsidR="00313CB4" w:rsidRDefault="00313CB4" w:rsidP="00313CB4">
      <w:pPr>
        <w:rPr>
          <w:ins w:id="19" w:author="Samsung_v0" w:date="2024-01-10T09:37:00Z"/>
        </w:rPr>
      </w:pPr>
      <w:ins w:id="20" w:author="Samsung_v0" w:date="2024-01-10T09:37:00Z">
        <w:r>
          <w:t>Support for common EAS may require (re)use of following procedures (based on the deployment option as to whether ECS-ER is used or not):</w:t>
        </w:r>
      </w:ins>
    </w:p>
    <w:p w14:paraId="1EFDE13E" w14:textId="77777777" w:rsidR="00313CB4" w:rsidRDefault="00313CB4" w:rsidP="00313CB4">
      <w:pPr>
        <w:pStyle w:val="B1"/>
        <w:rPr>
          <w:ins w:id="21" w:author="Samsung_v0" w:date="2024-01-10T09:37:00Z"/>
        </w:rPr>
      </w:pPr>
      <w:ins w:id="22" w:author="Samsung_v0" w:date="2024-01-10T09:37:00Z">
        <w:r>
          <w:t>-</w:t>
        </w:r>
        <w:r>
          <w:tab/>
          <w:t>Service provisioning (in clause 8.3.3.2.2)</w:t>
        </w:r>
      </w:ins>
    </w:p>
    <w:p w14:paraId="0CB6C0D9" w14:textId="77777777" w:rsidR="00313CB4" w:rsidRDefault="00313CB4" w:rsidP="00313CB4">
      <w:pPr>
        <w:pStyle w:val="B1"/>
        <w:rPr>
          <w:ins w:id="23" w:author="Samsung_v0" w:date="2024-01-10T09:37:00Z"/>
        </w:rPr>
      </w:pPr>
      <w:ins w:id="24" w:author="Samsung_v0" w:date="2024-01-10T09:37:00Z">
        <w:r>
          <w:t>-</w:t>
        </w:r>
        <w:r>
          <w:tab/>
          <w:t>EAS discovery (in clause 8.5.2.2)</w:t>
        </w:r>
      </w:ins>
    </w:p>
    <w:p w14:paraId="5A10F695" w14:textId="77777777" w:rsidR="00313CB4" w:rsidRDefault="00313CB4" w:rsidP="00313CB4">
      <w:pPr>
        <w:pStyle w:val="B1"/>
        <w:rPr>
          <w:ins w:id="25" w:author="Samsung_v0" w:date="2024-01-10T09:37:00Z"/>
        </w:rPr>
      </w:pPr>
      <w:ins w:id="26" w:author="Samsung_v0" w:date="2024-01-10T09:37:00Z">
        <w:r>
          <w:t>-</w:t>
        </w:r>
        <w:r>
          <w:tab/>
          <w:t>EAS information provisioning (in clause 8.15.2.2)</w:t>
        </w:r>
      </w:ins>
    </w:p>
    <w:p w14:paraId="57D0A358" w14:textId="77777777" w:rsidR="00313CB4" w:rsidRDefault="00313CB4" w:rsidP="00313CB4">
      <w:pPr>
        <w:pStyle w:val="B1"/>
        <w:rPr>
          <w:ins w:id="27" w:author="Samsung_v0" w:date="2024-01-10T09:37:00Z"/>
        </w:rPr>
      </w:pPr>
      <w:ins w:id="28" w:author="Samsung_v0" w:date="2024-01-10T09:37:00Z">
        <w:r>
          <w:t>-</w:t>
        </w:r>
        <w:r>
          <w:tab/>
          <w:t>Retrieve T-EES (in clause 8.8.3.3)</w:t>
        </w:r>
      </w:ins>
    </w:p>
    <w:p w14:paraId="7A17526A" w14:textId="77777777" w:rsidR="00313CB4" w:rsidRDefault="00313CB4" w:rsidP="00313CB4">
      <w:pPr>
        <w:pStyle w:val="B1"/>
        <w:rPr>
          <w:ins w:id="29" w:author="Samsung_v0" w:date="2024-01-10T09:37:00Z"/>
        </w:rPr>
      </w:pPr>
      <w:ins w:id="30" w:author="Samsung_v0" w:date="2024-01-10T09:37:00Z">
        <w:r>
          <w:t>-</w:t>
        </w:r>
        <w:r>
          <w:tab/>
          <w:t>Common EAS announcement (in clause 8.19.2), used when repository function is not available</w:t>
        </w:r>
      </w:ins>
    </w:p>
    <w:p w14:paraId="6BC1987A" w14:textId="77777777" w:rsidR="00313CB4" w:rsidRDefault="00313CB4" w:rsidP="00313CB4">
      <w:pPr>
        <w:pStyle w:val="B1"/>
        <w:rPr>
          <w:ins w:id="31" w:author="Samsung_v0" w:date="2024-01-10T09:37:00Z"/>
        </w:rPr>
      </w:pPr>
      <w:ins w:id="32" w:author="Samsung_v0" w:date="2024-01-10T09:37:00Z">
        <w:r>
          <w:t>-</w:t>
        </w:r>
        <w:r>
          <w:tab/>
          <w:t>Obtain EAS information (in clause 8.20.2.2), used when repository function is available</w:t>
        </w:r>
      </w:ins>
    </w:p>
    <w:p w14:paraId="7D0376C7" w14:textId="60837F6B" w:rsidR="00313CB4" w:rsidRDefault="00313CB4" w:rsidP="00313CB4">
      <w:pPr>
        <w:pStyle w:val="B1"/>
      </w:pPr>
      <w:ins w:id="33" w:author="Samsung_v0" w:date="2024-01-10T09:37:00Z">
        <w:r>
          <w:t>-</w:t>
        </w:r>
        <w:r>
          <w:tab/>
          <w:t>Common EAS information storage (in clause 8.20.2.3), used when repository function is available</w:t>
        </w:r>
      </w:ins>
    </w:p>
    <w:p w14:paraId="2FBC20D6" w14:textId="18BC4147" w:rsidR="00721CBB" w:rsidRPr="008646CA" w:rsidRDefault="00721CBB" w:rsidP="00721CBB">
      <w:pPr>
        <w:pStyle w:val="NO"/>
        <w:rPr>
          <w:ins w:id="34" w:author="Samsung_v0" w:date="2024-01-10T09:37:00Z"/>
        </w:rPr>
      </w:pPr>
      <w:ins w:id="35" w:author="Samsung_v1" w:date="2024-02-28T20:01:00Z">
        <w:r>
          <w:t>NOTE:</w:t>
        </w:r>
        <w:r>
          <w:tab/>
          <w:t>It is deployment option whether to support repository function or not.</w:t>
        </w:r>
      </w:ins>
    </w:p>
    <w:p w14:paraId="08F0B73E" w14:textId="77777777" w:rsidR="00313CB4" w:rsidRDefault="00313CB4" w:rsidP="00313CB4">
      <w:pPr>
        <w:pStyle w:val="Heading2"/>
        <w:rPr>
          <w:ins w:id="36" w:author="Samsung_v0" w:date="2024-01-10T09:37:00Z"/>
          <w:noProof/>
        </w:rPr>
      </w:pPr>
      <w:ins w:id="37" w:author="Samsung_v0" w:date="2024-01-10T09:37:00Z">
        <w:r>
          <w:rPr>
            <w:noProof/>
          </w:rPr>
          <w:t>x.2.2</w:t>
        </w:r>
        <w:r>
          <w:rPr>
            <w:noProof/>
          </w:rPr>
          <w:tab/>
          <w:t>Common EAS support without repository function</w:t>
        </w:r>
      </w:ins>
    </w:p>
    <w:p w14:paraId="15B27E3F" w14:textId="77777777" w:rsidR="00313CB4" w:rsidRDefault="00313CB4" w:rsidP="00313CB4">
      <w:pPr>
        <w:rPr>
          <w:ins w:id="38" w:author="Samsung_v0" w:date="2024-01-10T09:37:00Z"/>
          <w:noProof/>
        </w:rPr>
      </w:pPr>
      <w:ins w:id="39" w:author="Samsung_v0" w:date="2024-01-10T09:37:00Z">
        <w:r>
          <w:rPr>
            <w:noProof/>
          </w:rPr>
          <w:t>Figure x.2.2-1 illustrates the common EAS discovery and announcement procedure when repository function is not available.</w:t>
        </w:r>
      </w:ins>
    </w:p>
    <w:p w14:paraId="7BA1FD9E" w14:textId="56AA275D" w:rsidR="00313CB4" w:rsidRDefault="00BB29DA" w:rsidP="00313CB4">
      <w:pPr>
        <w:pStyle w:val="TH"/>
        <w:rPr>
          <w:ins w:id="40" w:author="Samsung_v0" w:date="2024-01-10T09:37:00Z"/>
        </w:rPr>
      </w:pPr>
      <w:ins w:id="41" w:author="Samsung_v0" w:date="2024-01-10T09:37:00Z">
        <w:r>
          <w:rPr>
            <w:noProof/>
          </w:rPr>
          <w:object w:dxaOrig="8099" w:dyaOrig="9888" w14:anchorId="21E19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2pt;height:495.2pt" o:ole="">
              <v:imagedata r:id="rId13" o:title=""/>
            </v:shape>
            <o:OLEObject Type="Embed" ProgID="Visio.Drawing.15" ShapeID="_x0000_i1025" DrawAspect="Content" ObjectID="_1770713062" r:id="rId14"/>
          </w:object>
        </w:r>
      </w:ins>
    </w:p>
    <w:p w14:paraId="108B8239" w14:textId="77777777" w:rsidR="00313CB4" w:rsidRPr="00F477AF" w:rsidRDefault="00313CB4" w:rsidP="00313CB4">
      <w:pPr>
        <w:pStyle w:val="TF"/>
        <w:rPr>
          <w:ins w:id="42" w:author="Samsung_v0" w:date="2024-01-10T09:37:00Z"/>
        </w:rPr>
      </w:pPr>
      <w:ins w:id="43" w:author="Samsung_v0" w:date="2024-01-10T09:37:00Z">
        <w:r w:rsidRPr="00F477AF">
          <w:rPr>
            <w:lang w:eastAsia="ko-KR"/>
          </w:rPr>
          <w:t>Figure </w:t>
        </w:r>
        <w:r>
          <w:rPr>
            <w:lang w:eastAsia="ko-KR"/>
          </w:rPr>
          <w:t>X</w:t>
        </w:r>
        <w:r w:rsidRPr="00F477AF">
          <w:rPr>
            <w:lang w:eastAsia="ko-KR"/>
          </w:rPr>
          <w:t>.2</w:t>
        </w:r>
        <w:r>
          <w:rPr>
            <w:lang w:eastAsia="ko-KR"/>
          </w:rPr>
          <w:t>.2-</w:t>
        </w:r>
        <w:r w:rsidRPr="00F477AF">
          <w:rPr>
            <w:lang w:eastAsia="ko-KR"/>
          </w:rPr>
          <w:t xml:space="preserve">1: </w:t>
        </w:r>
        <w:r>
          <w:rPr>
            <w:noProof/>
          </w:rPr>
          <w:t xml:space="preserve">Common EAS discovery and announcement (without repository function) </w:t>
        </w:r>
      </w:ins>
    </w:p>
    <w:p w14:paraId="530F86DE" w14:textId="77777777" w:rsidR="00313CB4" w:rsidRPr="009D501E" w:rsidRDefault="00313CB4" w:rsidP="00313CB4">
      <w:pPr>
        <w:pStyle w:val="B1"/>
        <w:rPr>
          <w:ins w:id="44" w:author="Samsung_v0" w:date="2024-01-10T09:37:00Z"/>
        </w:rPr>
      </w:pPr>
      <w:ins w:id="45" w:author="Samsung_v0" w:date="2024-01-10T09:37:00Z">
        <w:r w:rsidRPr="009D501E">
          <w:t>1)</w:t>
        </w:r>
        <w:r w:rsidRPr="009D501E">
          <w:tab/>
          <w:t>The EEC sends a service provisioning request to the ECS (as per clause 8.3.3.2.2). The request may include Application group profile as per information flow specified in Table 8.3.3.3.2-1.</w:t>
        </w:r>
      </w:ins>
    </w:p>
    <w:p w14:paraId="15B5DB67" w14:textId="77777777" w:rsidR="00313CB4" w:rsidRDefault="00313CB4" w:rsidP="00313CB4">
      <w:pPr>
        <w:pStyle w:val="B1"/>
        <w:rPr>
          <w:ins w:id="46" w:author="Samsung_v0" w:date="2024-01-10T09:37:00Z"/>
          <w:lang w:eastAsia="ko-KR"/>
        </w:rPr>
      </w:pPr>
      <w:ins w:id="47"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not available, then the ECS identifies EES(s) based on the information contained in the request.</w:t>
        </w:r>
      </w:ins>
    </w:p>
    <w:p w14:paraId="7CAEAF58" w14:textId="77777777" w:rsidR="00313CB4" w:rsidRDefault="00313CB4" w:rsidP="00313CB4">
      <w:pPr>
        <w:pStyle w:val="B1"/>
        <w:rPr>
          <w:ins w:id="48" w:author="Samsung_v0" w:date="2024-01-10T09:37:00Z"/>
        </w:rPr>
      </w:pPr>
      <w:ins w:id="49" w:author="Samsung_v0" w:date="2024-01-10T09:37:00Z">
        <w:r>
          <w:rPr>
            <w:lang w:eastAsia="ko-KR"/>
          </w:rPr>
          <w:t>3)</w:t>
        </w:r>
        <w:r>
          <w:rPr>
            <w:lang w:eastAsia="ko-KR"/>
          </w:rPr>
          <w:tab/>
          <w:t>T</w:t>
        </w:r>
        <w:r w:rsidRPr="00F477AF">
          <w:t>he ECS responds to the EEC's request with a service provisioning response</w:t>
        </w:r>
        <w:r>
          <w:t xml:space="preserve"> </w:t>
        </w:r>
        <w:r>
          <w:rPr>
            <w:lang w:eastAsia="ko-KR"/>
          </w:rPr>
          <w:t xml:space="preserve">(as per </w:t>
        </w:r>
        <w:r>
          <w:rPr>
            <w:noProof/>
          </w:rPr>
          <w:t xml:space="preserve">clause 8.3.3.2.2) that includes a list of </w:t>
        </w:r>
        <w:r w:rsidRPr="00F477AF">
          <w:t>EDN configuration information</w:t>
        </w:r>
        <w:r>
          <w:t>, which inclues a list of</w:t>
        </w:r>
        <w:r w:rsidRPr="000D44B8">
          <w:t xml:space="preserve"> relevant EES(s) information</w:t>
        </w:r>
        <w:r>
          <w:t xml:space="preserve"> and </w:t>
        </w:r>
        <w:r w:rsidRPr="00F477AF">
          <w:t>EDN con</w:t>
        </w:r>
        <w:r>
          <w:t>nection</w:t>
        </w:r>
        <w:r w:rsidRPr="00F477AF">
          <w:t xml:space="preserve"> information.</w:t>
        </w:r>
      </w:ins>
    </w:p>
    <w:p w14:paraId="5489B442" w14:textId="77777777" w:rsidR="00313CB4" w:rsidRDefault="00313CB4" w:rsidP="00313CB4">
      <w:pPr>
        <w:pStyle w:val="B1"/>
        <w:rPr>
          <w:ins w:id="50" w:author="Samsung_v0" w:date="2024-01-10T09:37:00Z"/>
        </w:rPr>
      </w:pPr>
      <w:ins w:id="51" w:author="Samsung_v0" w:date="2024-01-10T09:37:00Z">
        <w:r>
          <w:rPr>
            <w:noProof/>
          </w:rPr>
          <w:t>4)</w:t>
        </w:r>
        <w:r>
          <w:rPr>
            <w:noProof/>
          </w:rPr>
          <w:tab/>
        </w:r>
        <w:r w:rsidRPr="00F477AF">
          <w:t>The EEC sends an EAS discovery request to the EES</w:t>
        </w:r>
        <w:r>
          <w:t xml:space="preserve"> (as per </w:t>
        </w:r>
        <w:r>
          <w:rPr>
            <w:noProof/>
          </w:rPr>
          <w:t>clause 8.5.2.2)</w:t>
        </w:r>
        <w:r w:rsidRPr="00F477AF">
          <w:t>.</w:t>
        </w:r>
        <w:r>
          <w:rPr>
            <w:lang w:eastAsia="ko-KR"/>
          </w:rPr>
          <w:t xml:space="preserve"> The </w:t>
        </w:r>
        <w:r w:rsidRPr="00F477AF">
          <w:rPr>
            <w:lang w:eastAsia="ko-KR"/>
          </w:rPr>
          <w:t xml:space="preserve">request </w:t>
        </w:r>
        <w:r>
          <w:rPr>
            <w:lang w:eastAsia="ko-KR"/>
          </w:rPr>
          <w:t xml:space="preserve">shall include Application group profile in the discovery filters as per information flow specified in </w:t>
        </w:r>
        <w:r w:rsidRPr="00F477AF">
          <w:rPr>
            <w:lang w:eastAsia="ko-KR"/>
          </w:rPr>
          <w:t>Table 8.5.3.2-2</w:t>
        </w:r>
        <w:r>
          <w:t>.</w:t>
        </w:r>
      </w:ins>
    </w:p>
    <w:p w14:paraId="41D53A64" w14:textId="77777777" w:rsidR="00313CB4" w:rsidRDefault="00313CB4" w:rsidP="00313CB4">
      <w:pPr>
        <w:rPr>
          <w:ins w:id="52" w:author="Samsung_v0" w:date="2024-01-10T09:37:00Z"/>
        </w:rPr>
      </w:pPr>
      <w:ins w:id="53" w:author="Samsung_v0" w:date="2024-01-10T09:37:00Z">
        <w:r>
          <w:t xml:space="preserve">Case a) Common EAS information is already </w:t>
        </w:r>
        <w:r w:rsidRPr="00D81864">
          <w:t>available</w:t>
        </w:r>
        <w:r w:rsidRPr="000D0195">
          <w:t xml:space="preserve"> </w:t>
        </w:r>
        <w:r>
          <w:t xml:space="preserve">at the EES </w:t>
        </w:r>
      </w:ins>
    </w:p>
    <w:p w14:paraId="2C2DF62E" w14:textId="77777777" w:rsidR="00313CB4" w:rsidRDefault="00313CB4" w:rsidP="00313CB4">
      <w:pPr>
        <w:pStyle w:val="B1"/>
        <w:rPr>
          <w:ins w:id="54" w:author="Samsung_v0" w:date="2024-01-10T09:37:00Z"/>
        </w:rPr>
      </w:pPr>
      <w:ins w:id="55" w:author="Samsung_v0" w:date="2024-01-10T09:37:00Z">
        <w:r>
          <w:rPr>
            <w:noProof/>
          </w:rPr>
          <w:lastRenderedPageBreak/>
          <w:t>a1)</w:t>
        </w:r>
        <w:r>
          <w:rPr>
            <w:noProof/>
          </w:rPr>
          <w:tab/>
        </w:r>
        <w:r>
          <w:t xml:space="preserve">If the common EAS information related to the Application Group ID is </w:t>
        </w:r>
        <w:r w:rsidRPr="00D81864">
          <w:t>available at the EES, then the EES provides information of that EAS as result for EAS discovery</w:t>
        </w:r>
        <w:r>
          <w:t xml:space="preserve"> (as per </w:t>
        </w:r>
        <w:r>
          <w:rPr>
            <w:noProof/>
          </w:rPr>
          <w:t>clause 8.5.2.2)</w:t>
        </w:r>
        <w:r>
          <w:t xml:space="preserve">. </w:t>
        </w:r>
        <w:r>
          <w:rPr>
            <w:noProof/>
          </w:rPr>
          <w:t xml:space="preserve">The response message includes </w:t>
        </w:r>
        <w:r w:rsidRPr="00F477AF">
          <w:t xml:space="preserve">information elements </w:t>
        </w:r>
        <w:r>
          <w:t xml:space="preserve">as specified in </w:t>
        </w:r>
        <w:r w:rsidRPr="00F477AF">
          <w:t>Table 8.5.3.3-1</w:t>
        </w:r>
        <w:r>
          <w:t>.</w:t>
        </w:r>
      </w:ins>
    </w:p>
    <w:p w14:paraId="7A4A131B" w14:textId="77777777" w:rsidR="00313CB4" w:rsidRDefault="00313CB4" w:rsidP="00313CB4">
      <w:pPr>
        <w:pStyle w:val="NO"/>
        <w:ind w:left="1418"/>
        <w:rPr>
          <w:ins w:id="56" w:author="Samsung_v0" w:date="2024-01-10T09:37:00Z"/>
        </w:rPr>
      </w:pPr>
      <w:ins w:id="57" w:author="Samsung_v0" w:date="2024-01-10T09:37:00Z">
        <w:r>
          <w:t>NOTE 1:</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06CBEF32" w14:textId="77777777" w:rsidR="00313CB4" w:rsidRDefault="00313CB4" w:rsidP="00313CB4">
      <w:pPr>
        <w:rPr>
          <w:ins w:id="58" w:author="Samsung_v0" w:date="2024-01-10T09:37:00Z"/>
        </w:rPr>
      </w:pPr>
      <w:ins w:id="59" w:author="Samsung_v0" w:date="2024-01-10T09:37:00Z">
        <w:r>
          <w:t>Case b) C</w:t>
        </w:r>
        <w:r w:rsidRPr="003E1519">
          <w:t xml:space="preserve">ommon EAS </w:t>
        </w:r>
        <w:r>
          <w:t xml:space="preserve">information is </w:t>
        </w:r>
        <w:r w:rsidRPr="003E1519">
          <w:t xml:space="preserve">not available at </w:t>
        </w:r>
        <w:r>
          <w:t xml:space="preserve">the </w:t>
        </w:r>
        <w:r w:rsidRPr="003E1519">
          <w:t>EES, EES selects common EAS (based on ECSP policy)</w:t>
        </w:r>
      </w:ins>
    </w:p>
    <w:p w14:paraId="58A3F25B" w14:textId="77777777" w:rsidR="00313CB4" w:rsidRDefault="00313CB4" w:rsidP="00313CB4">
      <w:pPr>
        <w:pStyle w:val="B1"/>
        <w:rPr>
          <w:ins w:id="60" w:author="Samsung_v0" w:date="2024-01-10T09:37:00Z"/>
        </w:rPr>
      </w:pPr>
      <w:ins w:id="61" w:author="Samsung_v0" w:date="2024-01-10T09:37:00Z">
        <w:r>
          <w:t>b1)</w:t>
        </w:r>
        <w:r>
          <w:tab/>
          <w:t>The EES identifies an EAS for the Application Group ID based on the provided EAS discovery filters.</w:t>
        </w:r>
      </w:ins>
    </w:p>
    <w:p w14:paraId="249578CF" w14:textId="1756B537" w:rsidR="00313CB4" w:rsidRDefault="00313CB4" w:rsidP="00313CB4">
      <w:pPr>
        <w:pStyle w:val="B1"/>
        <w:rPr>
          <w:ins w:id="62" w:author="Samsung_v0" w:date="2024-01-10T09:37:00Z"/>
        </w:rPr>
      </w:pPr>
      <w:ins w:id="63" w:author="Samsung_v0" w:date="2024-01-10T09:37:00Z">
        <w:r>
          <w:t>b2)</w:t>
        </w:r>
        <w:r>
          <w:tab/>
        </w: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w:t>
        </w:r>
        <w:r>
          <w:rPr>
            <w:lang w:eastAsia="ko-KR"/>
          </w:rPr>
          <w:t>A</w:t>
        </w:r>
        <w:r w:rsidRPr="00EE6ED9">
          <w:rPr>
            <w:lang w:eastAsia="ko-KR"/>
          </w:rPr>
          <w:t xml:space="preserve">pplication </w:t>
        </w:r>
        <w:r>
          <w:rPr>
            <w:lang w:eastAsia="ko-KR"/>
          </w:rPr>
          <w:t>G</w:t>
        </w:r>
        <w:r w:rsidRPr="00EE6ED9">
          <w:rPr>
            <w:lang w:eastAsia="ko-KR"/>
          </w:rPr>
          <w:t xml:space="preserve">roup </w:t>
        </w:r>
        <w:r>
          <w:rPr>
            <w:lang w:eastAsia="ko-KR"/>
          </w:rPr>
          <w:t>ID</w:t>
        </w:r>
        <w:r w:rsidRPr="00EE6ED9">
          <w:rPr>
            <w:lang w:eastAsia="ko-KR"/>
          </w:rPr>
          <w:t xml:space="preserve"> to the ECS then the request EES list retrieval is for the announcement of common EAS, ECS determines the list of EESs serving the EASs (with same </w:t>
        </w:r>
        <w:r w:rsidRPr="002066EE">
          <w:rPr>
            <w:lang w:eastAsia="ko-KR"/>
          </w:rPr>
          <w:t>EASID</w:t>
        </w:r>
        <w:r w:rsidRPr="00EE6ED9">
          <w:rPr>
            <w:lang w:eastAsia="ko-KR"/>
          </w:rPr>
          <w:t xml:space="preserve">) for the </w:t>
        </w:r>
        <w:r>
          <w:rPr>
            <w:lang w:eastAsia="ko-KR"/>
          </w:rPr>
          <w:t xml:space="preserve">Application </w:t>
        </w:r>
        <w:r w:rsidRPr="00EE6ED9">
          <w:rPr>
            <w:lang w:eastAsia="ko-KR"/>
          </w:rPr>
          <w:t>Group ID included in the Retrieve EES request.</w:t>
        </w:r>
      </w:ins>
    </w:p>
    <w:p w14:paraId="15485852" w14:textId="77777777" w:rsidR="00313CB4" w:rsidRDefault="00313CB4" w:rsidP="00313CB4">
      <w:pPr>
        <w:pStyle w:val="B1"/>
        <w:rPr>
          <w:ins w:id="64" w:author="Samsung_v0" w:date="2024-01-10T09:37:00Z"/>
        </w:rPr>
      </w:pPr>
      <w:ins w:id="65" w:author="Samsung_v0" w:date="2024-01-10T09:37:00Z">
        <w:r>
          <w:t>b3-b4)</w:t>
        </w:r>
        <w:r>
          <w:tab/>
          <w:t xml:space="preserve">When the </w:t>
        </w:r>
        <w:r w:rsidRPr="008752BA">
          <w:t>ECS-ER</w:t>
        </w:r>
        <w:r>
          <w:t xml:space="preserve"> is not available and the EES selects the common EAS, the selected common EAS shall be announced to other EES(s) as per procedure specified in clause 8.19.</w:t>
        </w:r>
      </w:ins>
    </w:p>
    <w:p w14:paraId="13710155" w14:textId="77777777" w:rsidR="00313CB4" w:rsidRDefault="00313CB4" w:rsidP="00313CB4">
      <w:pPr>
        <w:pStyle w:val="B1"/>
        <w:rPr>
          <w:ins w:id="66" w:author="Samsung_v0" w:date="2024-01-10T09:37:00Z"/>
        </w:rPr>
      </w:pPr>
      <w:ins w:id="67" w:author="Samsung_v0" w:date="2024-01-10T09:37:00Z">
        <w:r>
          <w:t>b5)</w:t>
        </w:r>
        <w:r>
          <w:tab/>
          <w:t>T</w:t>
        </w:r>
        <w:r w:rsidRPr="00F477AF">
          <w:t>he EES sends an EAS discovery response to the EEC</w:t>
        </w:r>
        <w:r>
          <w:t xml:space="preserve"> (as per </w:t>
        </w:r>
        <w:r>
          <w:rPr>
            <w:noProof/>
          </w:rPr>
          <w:t xml:space="preserve">clause 8.5.2.2). The response message includes </w:t>
        </w:r>
        <w:r w:rsidRPr="00F477AF">
          <w:t xml:space="preserve">information elements </w:t>
        </w:r>
        <w:r>
          <w:t xml:space="preserve">as specified in </w:t>
        </w:r>
        <w:r w:rsidRPr="00F477AF">
          <w:t>Table 8.5.3.3-1</w:t>
        </w:r>
        <w:r>
          <w:t>. T</w:t>
        </w:r>
        <w:r w:rsidRPr="00E3255D">
          <w:t>he Application Group ID is also included in the response message</w:t>
        </w:r>
        <w:r>
          <w:t xml:space="preserve"> for a certain application group</w:t>
        </w:r>
        <w:r w:rsidRPr="00E3255D">
          <w:t>. If the discovered EAS is registered to another EES, then the EES endpoint of the EES where the discovered EAS is registered is also included in the response message.</w:t>
        </w:r>
      </w:ins>
    </w:p>
    <w:p w14:paraId="714CCE8D" w14:textId="77777777" w:rsidR="00313CB4" w:rsidRDefault="00313CB4" w:rsidP="00313CB4">
      <w:pPr>
        <w:rPr>
          <w:ins w:id="68" w:author="Samsung_v0" w:date="2024-01-10T09:37:00Z"/>
        </w:rPr>
      </w:pPr>
      <w:ins w:id="69" w:author="Samsung_v0" w:date="2024-01-10T09:37:00Z">
        <w:r>
          <w:t>Case c) C</w:t>
        </w:r>
        <w:r w:rsidRPr="003E1519">
          <w:t>ommon EAS not available at EES, EE</w:t>
        </w:r>
        <w:r>
          <w:t>C selects the common EAS</w:t>
        </w:r>
      </w:ins>
    </w:p>
    <w:p w14:paraId="2A9CEBAA" w14:textId="77777777" w:rsidR="00313CB4" w:rsidRDefault="00313CB4" w:rsidP="00313CB4">
      <w:pPr>
        <w:pStyle w:val="B1"/>
        <w:rPr>
          <w:ins w:id="70" w:author="Samsung_v0" w:date="2024-01-10T09:37:00Z"/>
        </w:rPr>
      </w:pPr>
      <w:ins w:id="71" w:author="Samsung_v0" w:date="2024-01-10T09:37:00Z">
        <w:r>
          <w:t>c1)</w:t>
        </w:r>
        <w:r>
          <w:tab/>
          <w:t>T</w:t>
        </w:r>
        <w:r w:rsidRPr="00F477AF">
          <w:rPr>
            <w:lang w:eastAsia="ko-KR"/>
          </w:rPr>
          <w:t>he EES identifies the EAS(s) based on the provided EAS discovery filters and the UE location</w:t>
        </w:r>
        <w:r>
          <w:rPr>
            <w:lang w:eastAsia="ko-KR"/>
          </w:rPr>
          <w:t>.</w:t>
        </w:r>
        <w:r w:rsidRPr="00F477AF">
          <w:t xml:space="preserve"> </w:t>
        </w:r>
        <w:r>
          <w:t>T</w:t>
        </w:r>
        <w:r w:rsidRPr="00F477AF">
          <w:t>he EES sends an EAS discovery response to the EEC</w:t>
        </w:r>
        <w:r>
          <w:t xml:space="preserve"> (as per </w:t>
        </w:r>
        <w:r>
          <w:rPr>
            <w:noProof/>
          </w:rPr>
          <w:t>clause 8.5.2.2)</w:t>
        </w:r>
        <w:r w:rsidRPr="00F477AF">
          <w:t>, which includes information about the discovered EASs</w:t>
        </w:r>
        <w:r>
          <w:t xml:space="preserve"> (as specified in </w:t>
        </w:r>
        <w:r w:rsidRPr="00F477AF">
          <w:t>Table 8.5.3.3-1</w:t>
        </w:r>
        <w:r>
          <w:t>) based on the provided EAS discovery filters.</w:t>
        </w:r>
      </w:ins>
    </w:p>
    <w:p w14:paraId="610996B9" w14:textId="089A4A9F" w:rsidR="00313CB4" w:rsidRDefault="00313CB4" w:rsidP="00313CB4">
      <w:pPr>
        <w:pStyle w:val="B1"/>
        <w:rPr>
          <w:ins w:id="72" w:author="Samsung_v0" w:date="2024-01-10T09:37:00Z"/>
          <w:lang w:eastAsia="ko-KR"/>
        </w:rPr>
      </w:pPr>
      <w:ins w:id="73" w:author="Samsung_v0" w:date="2024-01-10T09:37:00Z">
        <w:r>
          <w:t>c2)</w:t>
        </w:r>
        <w:r>
          <w:tab/>
        </w:r>
        <w:r>
          <w:rPr>
            <w:lang w:eastAsia="ko-KR"/>
          </w:rPr>
          <w:t>EEC selects a</w:t>
        </w:r>
      </w:ins>
      <w:ins w:id="74" w:author="Samsung_v1" w:date="2024-02-28T21:19:00Z">
        <w:r w:rsidR="00E16118">
          <w:rPr>
            <w:lang w:eastAsia="ko-KR"/>
          </w:rPr>
          <w:t>n</w:t>
        </w:r>
      </w:ins>
      <w:ins w:id="75" w:author="Samsung_v0" w:date="2024-01-10T09:37:00Z">
        <w:r>
          <w:rPr>
            <w:lang w:eastAsia="ko-KR"/>
          </w:rPr>
          <w:t xml:space="preserve"> EAS from the list of EASs received in the EAS discovery response</w:t>
        </w:r>
      </w:ins>
      <w:ins w:id="76" w:author="Samsung_v1" w:date="2024-02-28T21:19:00Z">
        <w:r w:rsidR="00E16118">
          <w:rPr>
            <w:lang w:eastAsia="ko-KR"/>
          </w:rPr>
          <w:t xml:space="preserve"> as the common EAS</w:t>
        </w:r>
      </w:ins>
      <w:ins w:id="77" w:author="Samsung_v0" w:date="2024-01-10T09:37:00Z">
        <w:r>
          <w:rPr>
            <w:lang w:eastAsia="ko-KR"/>
          </w:rPr>
          <w:t>.</w:t>
        </w:r>
      </w:ins>
    </w:p>
    <w:p w14:paraId="47E8195D" w14:textId="77777777" w:rsidR="00313CB4" w:rsidRDefault="00313CB4" w:rsidP="00313CB4">
      <w:pPr>
        <w:pStyle w:val="B1"/>
        <w:rPr>
          <w:ins w:id="78" w:author="Samsung_v0" w:date="2024-01-10T09:37:00Z"/>
        </w:rPr>
      </w:pPr>
      <w:ins w:id="79" w:author="Samsung_v0" w:date="2024-01-10T09:37:00Z">
        <w:r>
          <w:t>c3)</w:t>
        </w:r>
        <w:r>
          <w:tab/>
          <w:t>T</w:t>
        </w:r>
        <w:r w:rsidRPr="000A58A6">
          <w:rPr>
            <w:lang w:val="en-US"/>
          </w:rPr>
          <w:t xml:space="preserve">he EEC </w:t>
        </w:r>
        <w:r>
          <w:rPr>
            <w:lang w:val="en-US"/>
          </w:rPr>
          <w:t>sends the EAS information provisioning request to the EES (as per clause </w:t>
        </w:r>
        <w:r w:rsidRPr="00057A0E">
          <w:rPr>
            <w:lang w:val="en-US"/>
          </w:rPr>
          <w:t>8.</w:t>
        </w:r>
        <w:r>
          <w:rPr>
            <w:lang w:val="en-US"/>
          </w:rPr>
          <w:t>15</w:t>
        </w:r>
        <w:r w:rsidRPr="00057A0E">
          <w:rPr>
            <w:lang w:val="en-US"/>
          </w:rPr>
          <w:t>.2.2</w:t>
        </w:r>
        <w:r>
          <w:rPr>
            <w:lang w:val="en-US"/>
          </w:rPr>
          <w:t xml:space="preserve">). The request includes information elements as specified in </w:t>
        </w:r>
        <w:r>
          <w:t>Table 8.15.3.2-1.</w:t>
        </w:r>
      </w:ins>
    </w:p>
    <w:p w14:paraId="2E21DCAD" w14:textId="77777777" w:rsidR="00313CB4" w:rsidRDefault="00313CB4" w:rsidP="00313CB4">
      <w:pPr>
        <w:pStyle w:val="B1"/>
        <w:rPr>
          <w:ins w:id="80" w:author="Samsung_v0" w:date="2024-01-10T09:37:00Z"/>
        </w:rPr>
      </w:pPr>
      <w:ins w:id="81" w:author="Samsung_v0" w:date="2024-01-10T09:37:00Z">
        <w:r>
          <w:t>c4)</w:t>
        </w:r>
        <w:r>
          <w:tab/>
        </w:r>
        <w:r w:rsidRPr="00361065">
          <w:rPr>
            <w:lang w:val="en-US"/>
          </w:rPr>
          <w:t>When Application Group information is included in the request, the EAS provided is considered Common EAS for the Application Group.</w:t>
        </w:r>
        <w:r>
          <w:rPr>
            <w:lang w:val="en-US"/>
          </w:rPr>
          <w:t xml:space="preserve"> </w:t>
        </w:r>
        <w:r w:rsidRPr="00F11A6C">
          <w:t xml:space="preserve">In the case of no </w:t>
        </w:r>
        <w:r w:rsidRPr="002511B6">
          <w:t>ECS-ER</w:t>
        </w:r>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w:t>
        </w:r>
      </w:ins>
    </w:p>
    <w:p w14:paraId="641BB528" w14:textId="77777777" w:rsidR="00313CB4" w:rsidRDefault="00313CB4" w:rsidP="00313CB4">
      <w:pPr>
        <w:pStyle w:val="B1"/>
        <w:rPr>
          <w:ins w:id="82" w:author="Samsung_v0" w:date="2024-01-10T09:37:00Z"/>
        </w:rPr>
      </w:pPr>
      <w:ins w:id="83" w:author="Samsung_v0" w:date="2024-01-10T09:37:00Z">
        <w:r>
          <w:t>c5 – c6)</w:t>
        </w:r>
        <w:r>
          <w:tab/>
          <w:t>The selected common EAS shall be announced to other EES(s) as per procedure specified in clause 8.19.</w:t>
        </w:r>
      </w:ins>
    </w:p>
    <w:p w14:paraId="1601B758" w14:textId="77777777" w:rsidR="00313CB4" w:rsidRDefault="00313CB4" w:rsidP="00313CB4">
      <w:pPr>
        <w:pStyle w:val="B1"/>
        <w:rPr>
          <w:ins w:id="84" w:author="Samsung_v0" w:date="2024-01-10T09:37:00Z"/>
          <w:noProof/>
        </w:rPr>
      </w:pPr>
      <w:ins w:id="85" w:author="Samsung_v0" w:date="2024-01-10T09:37:00Z">
        <w:r>
          <w:t>c7)</w:t>
        </w:r>
        <w:r>
          <w:tab/>
          <w:t>T</w:t>
        </w:r>
        <w:r w:rsidRPr="008C5A86">
          <w:t>he EES sends an EAS information provisioning response to the EEC indicating a successful status</w:t>
        </w:r>
        <w:r>
          <w:t xml:space="preserve">. The response message includes the information elements as specified in </w:t>
        </w:r>
        <w:r w:rsidRPr="00153DAA">
          <w:t>Table 8.15.3.2-1</w:t>
        </w:r>
        <w:r>
          <w:t>.</w:t>
        </w:r>
      </w:ins>
    </w:p>
    <w:p w14:paraId="5AE36F74" w14:textId="200CA509" w:rsidR="00313CB4" w:rsidRDefault="00313CB4" w:rsidP="00313CB4">
      <w:pPr>
        <w:pStyle w:val="Heading2"/>
        <w:rPr>
          <w:ins w:id="86" w:author="Samsung_v0" w:date="2024-01-10T09:37:00Z"/>
          <w:noProof/>
        </w:rPr>
      </w:pPr>
      <w:ins w:id="87" w:author="Samsung_v0" w:date="2024-01-10T09:37:00Z">
        <w:r>
          <w:rPr>
            <w:noProof/>
          </w:rPr>
          <w:t>x.2.3</w:t>
        </w:r>
        <w:r>
          <w:rPr>
            <w:noProof/>
          </w:rPr>
          <w:tab/>
          <w:t>Common EAS support</w:t>
        </w:r>
      </w:ins>
      <w:ins w:id="88" w:author="Samsung_v1" w:date="2024-02-28T19:50:00Z">
        <w:r w:rsidR="00DC08AB">
          <w:rPr>
            <w:noProof/>
          </w:rPr>
          <w:t xml:space="preserve"> </w:t>
        </w:r>
      </w:ins>
      <w:ins w:id="89" w:author="Samsung_v0" w:date="2024-01-10T09:37:00Z">
        <w:r>
          <w:rPr>
            <w:noProof/>
          </w:rPr>
          <w:t>with repository function</w:t>
        </w:r>
      </w:ins>
    </w:p>
    <w:p w14:paraId="62378FBA" w14:textId="77777777" w:rsidR="00313CB4" w:rsidRPr="00D47906" w:rsidRDefault="00313CB4" w:rsidP="00313CB4">
      <w:pPr>
        <w:rPr>
          <w:ins w:id="90" w:author="Samsung_v0" w:date="2024-01-10T09:37:00Z"/>
          <w:noProof/>
        </w:rPr>
      </w:pPr>
      <w:ins w:id="91" w:author="Samsung_v0" w:date="2024-01-10T09:37:00Z">
        <w:r>
          <w:rPr>
            <w:noProof/>
          </w:rPr>
          <w:t>Figure x.2.3-1 illustrates the common EAS discovery and announcement procedure when repository function is available.</w:t>
        </w:r>
      </w:ins>
    </w:p>
    <w:p w14:paraId="0891C391" w14:textId="25984070" w:rsidR="00313CB4" w:rsidRDefault="00BB29DA" w:rsidP="00313CB4">
      <w:pPr>
        <w:pStyle w:val="TH"/>
        <w:rPr>
          <w:ins w:id="92" w:author="Samsung_v0" w:date="2024-01-10T09:37:00Z"/>
        </w:rPr>
      </w:pPr>
      <w:ins w:id="93" w:author="Samsung_v0" w:date="2024-01-10T09:37:00Z">
        <w:r>
          <w:rPr>
            <w:noProof/>
          </w:rPr>
          <w:object w:dxaOrig="7308" w:dyaOrig="9791" w14:anchorId="6590555E">
            <v:shape id="_x0000_i1026" type="#_x0000_t75" alt="" style="width:365.6pt;height:489.2pt" o:ole="">
              <v:imagedata r:id="rId15" o:title=""/>
            </v:shape>
            <o:OLEObject Type="Embed" ProgID="Visio.Drawing.15" ShapeID="_x0000_i1026" DrawAspect="Content" ObjectID="_1770713063" r:id="rId16"/>
          </w:object>
        </w:r>
      </w:ins>
    </w:p>
    <w:p w14:paraId="5B0841DA" w14:textId="4F350C6A" w:rsidR="00313CB4" w:rsidRDefault="00313CB4" w:rsidP="00313CB4">
      <w:pPr>
        <w:pStyle w:val="TH"/>
        <w:rPr>
          <w:ins w:id="94" w:author="Samsung_v0" w:date="2024-01-10T09:37:00Z"/>
          <w:noProof/>
        </w:rPr>
      </w:pPr>
      <w:ins w:id="95" w:author="Samsung_v0" w:date="2024-01-10T09:37:00Z">
        <w:r w:rsidRPr="00F477AF">
          <w:rPr>
            <w:lang w:eastAsia="ko-KR"/>
          </w:rPr>
          <w:t>Figure </w:t>
        </w:r>
        <w:r>
          <w:rPr>
            <w:lang w:eastAsia="ko-KR"/>
          </w:rPr>
          <w:t>X</w:t>
        </w:r>
        <w:r w:rsidRPr="00F477AF">
          <w:rPr>
            <w:lang w:eastAsia="ko-KR"/>
          </w:rPr>
          <w:t>.2</w:t>
        </w:r>
      </w:ins>
      <w:ins w:id="96" w:author="Samsung_v0" w:date="2024-01-10T09:38:00Z">
        <w:r w:rsidR="003B58DC">
          <w:rPr>
            <w:lang w:eastAsia="ko-KR"/>
          </w:rPr>
          <w:t>.3</w:t>
        </w:r>
      </w:ins>
      <w:ins w:id="97" w:author="Samsung_v0" w:date="2024-01-10T09:37:00Z">
        <w:r>
          <w:rPr>
            <w:lang w:eastAsia="ko-KR"/>
          </w:rPr>
          <w:t>-</w:t>
        </w:r>
        <w:r w:rsidRPr="00F477AF">
          <w:rPr>
            <w:lang w:eastAsia="ko-KR"/>
          </w:rPr>
          <w:t xml:space="preserve">1: </w:t>
        </w:r>
        <w:r>
          <w:rPr>
            <w:noProof/>
          </w:rPr>
          <w:t>Common EAS discovery and announcement (with repository)</w:t>
        </w:r>
      </w:ins>
    </w:p>
    <w:p w14:paraId="66D34087" w14:textId="77777777" w:rsidR="00313CB4" w:rsidRDefault="00313CB4" w:rsidP="00313CB4">
      <w:pPr>
        <w:pStyle w:val="B1"/>
        <w:rPr>
          <w:ins w:id="98" w:author="Samsung_v0" w:date="2024-01-10T09:37:00Z"/>
          <w:noProof/>
        </w:rPr>
      </w:pPr>
      <w:ins w:id="99" w:author="Samsung_v0" w:date="2024-01-10T09:37:00Z">
        <w:r>
          <w:rPr>
            <w:noProof/>
          </w:rPr>
          <w:t>1)</w:t>
        </w:r>
        <w:r>
          <w:rPr>
            <w:noProof/>
          </w:rPr>
          <w:tab/>
          <w:t>Similar to step-1 in clause x.2.2.</w:t>
        </w:r>
      </w:ins>
    </w:p>
    <w:p w14:paraId="515F704E" w14:textId="77777777" w:rsidR="00313CB4" w:rsidRDefault="00313CB4" w:rsidP="00313CB4">
      <w:pPr>
        <w:pStyle w:val="B1"/>
        <w:rPr>
          <w:ins w:id="100" w:author="Samsung_v0" w:date="2024-01-10T09:37:00Z"/>
          <w:lang w:eastAsia="ko-KR"/>
        </w:rPr>
      </w:pPr>
      <w:ins w:id="101" w:author="Samsung_v0" w:date="2024-01-10T09:37:00Z">
        <w:r>
          <w:t>2)</w:t>
        </w:r>
        <w:r>
          <w:tab/>
        </w:r>
        <w:r>
          <w:rPr>
            <w:noProof/>
          </w:rPr>
          <w:t>U</w:t>
        </w:r>
        <w:r>
          <w:t xml:space="preserve">pon receiving the request, the ECS processes the request </w:t>
        </w:r>
        <w:r w:rsidRPr="009D501E">
          <w:t>(as per clause 8.3.3.2.2)</w:t>
        </w:r>
        <w:r>
          <w:t xml:space="preserve">. </w:t>
        </w:r>
        <w:r>
          <w:rPr>
            <w:lang w:eastAsia="ko-KR"/>
          </w:rPr>
          <w:t xml:space="preserve">When Application group profile is provided in the request, if the </w:t>
        </w:r>
        <w:r w:rsidRPr="008752BA">
          <w:rPr>
            <w:lang w:eastAsia="ko-KR"/>
          </w:rPr>
          <w:t>ECS-ER</w:t>
        </w:r>
        <w:r>
          <w:rPr>
            <w:lang w:eastAsia="ko-KR"/>
          </w:rPr>
          <w:t xml:space="preserve"> is available,</w:t>
        </w:r>
      </w:ins>
    </w:p>
    <w:p w14:paraId="55644470" w14:textId="77777777" w:rsidR="00313CB4" w:rsidRDefault="00313CB4" w:rsidP="00313CB4">
      <w:pPr>
        <w:pStyle w:val="B2"/>
        <w:rPr>
          <w:ins w:id="102" w:author="Samsung_v0" w:date="2024-01-10T09:37:00Z"/>
          <w:lang w:eastAsia="ko-KR"/>
        </w:rPr>
      </w:pPr>
      <w:ins w:id="103" w:author="Samsung_v0" w:date="2024-01-10T09:37:00Z">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w:t>
        </w:r>
      </w:ins>
    </w:p>
    <w:p w14:paraId="02A2704E" w14:textId="77777777" w:rsidR="00313CB4" w:rsidRDefault="00313CB4" w:rsidP="00313CB4">
      <w:pPr>
        <w:pStyle w:val="B2"/>
        <w:rPr>
          <w:ins w:id="104" w:author="Samsung_v0" w:date="2024-01-10T09:37:00Z"/>
          <w:lang w:eastAsia="ko-KR"/>
        </w:rPr>
      </w:pPr>
      <w:ins w:id="105" w:author="Samsung_v0" w:date="2024-01-10T09:37:00Z">
        <w:r>
          <w:rPr>
            <w:lang w:eastAsia="ko-KR"/>
          </w:rPr>
          <w:t xml:space="preserve">else if </w:t>
        </w:r>
      </w:ins>
    </w:p>
    <w:p w14:paraId="4AC340FE" w14:textId="4C9CE8F4" w:rsidR="00313CB4" w:rsidRDefault="00313CB4" w:rsidP="00A97571">
      <w:pPr>
        <w:pStyle w:val="B2"/>
        <w:rPr>
          <w:ins w:id="106" w:author="Samsung_v0" w:date="2024-01-10T09:37:00Z"/>
          <w:lang w:eastAsia="ko-KR"/>
        </w:rPr>
      </w:pPr>
      <w:ins w:id="107" w:author="Samsung_v0" w:date="2024-01-10T09:37:00Z">
        <w:r>
          <w:rPr>
            <w:lang w:eastAsia="ko-KR"/>
          </w:rPr>
          <w:t>-</w:t>
        </w:r>
        <w:r>
          <w:rPr>
            <w:lang w:eastAsia="ko-KR"/>
          </w:rPr>
          <w:tab/>
          <w:t xml:space="preserve">EES information is available corresponding to the Application Group ID, then the ECS retrieves the EES(s) information corresponding to the Application Group ID from the </w:t>
        </w:r>
        <w:r w:rsidRPr="008752BA">
          <w:rPr>
            <w:lang w:eastAsia="ko-KR"/>
          </w:rPr>
          <w:t>ECS-ER</w:t>
        </w:r>
        <w:r>
          <w:rPr>
            <w:lang w:eastAsia="ko-KR"/>
          </w:rPr>
          <w:t>.</w:t>
        </w:r>
      </w:ins>
    </w:p>
    <w:p w14:paraId="3FA12325" w14:textId="77777777" w:rsidR="00313CB4" w:rsidRDefault="00313CB4" w:rsidP="00313CB4">
      <w:pPr>
        <w:pStyle w:val="B1"/>
        <w:rPr>
          <w:ins w:id="108" w:author="Samsung_v0" w:date="2024-01-10T09:37:00Z"/>
          <w:noProof/>
        </w:rPr>
      </w:pPr>
      <w:ins w:id="109" w:author="Samsung_v0" w:date="2024-01-10T09:37:00Z">
        <w:r>
          <w:rPr>
            <w:lang w:eastAsia="ko-KR"/>
          </w:rPr>
          <w:t>3)</w:t>
        </w:r>
        <w:r>
          <w:rPr>
            <w:lang w:eastAsia="ko-KR"/>
          </w:rPr>
          <w:tab/>
        </w:r>
        <w:r>
          <w:rPr>
            <w:noProof/>
          </w:rPr>
          <w:t>Similar to step-3 in clause x.2.2.</w:t>
        </w:r>
      </w:ins>
    </w:p>
    <w:p w14:paraId="23CE183D" w14:textId="77777777" w:rsidR="00313CB4" w:rsidRDefault="00313CB4" w:rsidP="00313CB4">
      <w:pPr>
        <w:pStyle w:val="B1"/>
        <w:rPr>
          <w:ins w:id="110" w:author="Samsung_v0" w:date="2024-01-10T09:37:00Z"/>
          <w:noProof/>
        </w:rPr>
      </w:pPr>
      <w:ins w:id="111" w:author="Samsung_v0" w:date="2024-01-10T09:37:00Z">
        <w:r>
          <w:rPr>
            <w:lang w:eastAsia="ko-KR"/>
          </w:rPr>
          <w:t>4)</w:t>
        </w:r>
        <w:r>
          <w:rPr>
            <w:lang w:eastAsia="ko-KR"/>
          </w:rPr>
          <w:tab/>
        </w:r>
        <w:r>
          <w:rPr>
            <w:noProof/>
          </w:rPr>
          <w:t>Similar to step-4 in clause x.2.2.</w:t>
        </w:r>
      </w:ins>
    </w:p>
    <w:p w14:paraId="34848ED0" w14:textId="77777777" w:rsidR="00313CB4" w:rsidRDefault="00313CB4" w:rsidP="00313CB4">
      <w:pPr>
        <w:rPr>
          <w:ins w:id="112" w:author="Samsung_v0" w:date="2024-01-10T09:37:00Z"/>
        </w:rPr>
      </w:pPr>
      <w:ins w:id="113" w:author="Samsung_v0" w:date="2024-01-10T09:37:00Z">
        <w:r>
          <w:t xml:space="preserve">Case a) Common EAS information is already </w:t>
        </w:r>
        <w:r w:rsidRPr="00D81864">
          <w:t>available</w:t>
        </w:r>
      </w:ins>
    </w:p>
    <w:p w14:paraId="5C67934F" w14:textId="77777777" w:rsidR="00313CB4" w:rsidRDefault="00313CB4" w:rsidP="00313CB4">
      <w:pPr>
        <w:pStyle w:val="B1"/>
        <w:rPr>
          <w:ins w:id="114" w:author="Samsung_v0" w:date="2024-01-10T09:37:00Z"/>
        </w:rPr>
      </w:pPr>
      <w:ins w:id="115" w:author="Samsung_v0" w:date="2024-01-10T09:37:00Z">
        <w:r>
          <w:rPr>
            <w:noProof/>
          </w:rPr>
          <w:lastRenderedPageBreak/>
          <w:t>a1)</w:t>
        </w:r>
        <w:r>
          <w:rPr>
            <w:noProof/>
          </w:rPr>
          <w:tab/>
        </w:r>
        <w:r>
          <w:t>Similar to step-a1 in clause x.2.2.</w:t>
        </w:r>
      </w:ins>
    </w:p>
    <w:p w14:paraId="0C8B1E0F" w14:textId="77777777" w:rsidR="00313CB4" w:rsidRDefault="00313CB4" w:rsidP="00313CB4">
      <w:pPr>
        <w:rPr>
          <w:ins w:id="116" w:author="Samsung_v0" w:date="2024-01-10T09:37:00Z"/>
        </w:rPr>
      </w:pPr>
      <w:ins w:id="117" w:author="Samsung_v0" w:date="2024-01-10T09:37:00Z">
        <w:r>
          <w:t>Case b) C</w:t>
        </w:r>
        <w:r w:rsidRPr="003E1519">
          <w:t>ommon EAS not available at EES, EES selects common EAS (based on ECSP policy)</w:t>
        </w:r>
      </w:ins>
    </w:p>
    <w:p w14:paraId="500CEF8D" w14:textId="77777777" w:rsidR="00313CB4" w:rsidRDefault="00313CB4" w:rsidP="00313CB4">
      <w:pPr>
        <w:pStyle w:val="B1"/>
        <w:rPr>
          <w:ins w:id="118" w:author="Samsung_v0" w:date="2024-01-10T09:37:00Z"/>
        </w:rPr>
      </w:pPr>
      <w:ins w:id="119" w:author="Samsung_v0" w:date="2024-01-10T09:37:00Z">
        <w:r>
          <w:t>b1)</w:t>
        </w:r>
        <w:r>
          <w:tab/>
          <w:t>The EES identifies an EAS for the Application Group ID based on the provided EAS discovery filters.</w:t>
        </w:r>
      </w:ins>
    </w:p>
    <w:p w14:paraId="1B4EE6B7" w14:textId="77777777" w:rsidR="00313CB4" w:rsidRDefault="00313CB4" w:rsidP="00313CB4">
      <w:pPr>
        <w:pStyle w:val="B1"/>
        <w:rPr>
          <w:ins w:id="120" w:author="Samsung_v0" w:date="2024-01-10T09:37:00Z"/>
        </w:rPr>
      </w:pPr>
      <w:ins w:id="121" w:author="Samsung_v0" w:date="2024-01-10T09:37:00Z">
        <w:r>
          <w:t>b2 – b3)</w:t>
        </w:r>
        <w:r>
          <w:tab/>
        </w:r>
        <w:r w:rsidRPr="00EE6ED9">
          <w:rPr>
            <w:lang w:eastAsia="ko-KR"/>
          </w:rPr>
          <w:t xml:space="preserve">If </w:t>
        </w:r>
        <w:r w:rsidRPr="002511B6">
          <w:rPr>
            <w:lang w:eastAsia="ko-KR"/>
          </w:rPr>
          <w:t>ECS-ER</w:t>
        </w:r>
        <w:r>
          <w:rPr>
            <w:lang w:eastAsia="ko-KR"/>
          </w:rPr>
          <w:t xml:space="preserve"> </w:t>
        </w:r>
        <w:r w:rsidRPr="00EE6ED9">
          <w:rPr>
            <w:lang w:eastAsia="ko-KR"/>
          </w:rPr>
          <w:t>is available</w:t>
        </w:r>
        <w:r>
          <w:rPr>
            <w:lang w:eastAsia="ko-KR"/>
          </w:rPr>
          <w:t>, the ECS</w:t>
        </w:r>
        <w:r w:rsidRPr="00EE6ED9">
          <w:rPr>
            <w:lang w:eastAsia="ko-KR"/>
          </w:rPr>
          <w:t xml:space="preserve"> </w:t>
        </w:r>
        <w:r>
          <w:t xml:space="preserve">interacts with the </w:t>
        </w:r>
        <w:r w:rsidRPr="008752BA">
          <w:t>ECS-ER</w:t>
        </w:r>
        <w:r>
          <w:t xml:space="preserve"> to store the common EAS information</w:t>
        </w:r>
        <w:r w:rsidRPr="002511B6">
          <w:t xml:space="preserve"> as described in clause 8.20.2.3</w:t>
        </w:r>
        <w:r w:rsidRPr="00EE6ED9">
          <w:rPr>
            <w:lang w:eastAsia="ko-KR"/>
          </w:rPr>
          <w:t>.</w:t>
        </w:r>
        <w:r>
          <w:rPr>
            <w:lang w:eastAsia="ko-KR"/>
          </w:rPr>
          <w:t xml:space="preserve"> </w:t>
        </w:r>
        <w:r>
          <w:t xml:space="preserve">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p>
    <w:p w14:paraId="3CF5C2F0" w14:textId="77777777" w:rsidR="00313CB4" w:rsidRDefault="00313CB4" w:rsidP="00313CB4">
      <w:pPr>
        <w:pStyle w:val="B1"/>
        <w:rPr>
          <w:ins w:id="122" w:author="Samsung_v0" w:date="2024-01-10T09:37:00Z"/>
        </w:rPr>
      </w:pPr>
      <w:ins w:id="123" w:author="Samsung_v0" w:date="2024-01-10T09:37:00Z">
        <w:r>
          <w:t>b4)</w:t>
        </w:r>
        <w:r>
          <w:tab/>
          <w:t>Similar to step-b5 in clause x.2.2.</w:t>
        </w:r>
      </w:ins>
    </w:p>
    <w:p w14:paraId="3B443D77" w14:textId="77777777" w:rsidR="00313CB4" w:rsidRDefault="00313CB4" w:rsidP="00313CB4">
      <w:pPr>
        <w:rPr>
          <w:ins w:id="124" w:author="Samsung_v0" w:date="2024-01-10T09:37:00Z"/>
        </w:rPr>
      </w:pPr>
      <w:ins w:id="125" w:author="Samsung_v0" w:date="2024-01-10T09:37:00Z">
        <w:r>
          <w:t>Case c) C</w:t>
        </w:r>
        <w:r w:rsidRPr="003E1519">
          <w:t>ommon EAS not available at EES, EE</w:t>
        </w:r>
        <w:r>
          <w:t>C selects common EAS</w:t>
        </w:r>
      </w:ins>
    </w:p>
    <w:p w14:paraId="43F6D49F" w14:textId="77777777" w:rsidR="00313CB4" w:rsidRDefault="00313CB4" w:rsidP="00313CB4">
      <w:pPr>
        <w:pStyle w:val="B1"/>
        <w:rPr>
          <w:ins w:id="126" w:author="Samsung_v0" w:date="2024-01-10T09:37:00Z"/>
        </w:rPr>
      </w:pPr>
      <w:ins w:id="127" w:author="Samsung_v0" w:date="2024-01-10T09:37:00Z">
        <w:r>
          <w:t>c1)</w:t>
        </w:r>
        <w:r>
          <w:tab/>
          <w:t>Similar to step-c1 in clause x.2.2.</w:t>
        </w:r>
      </w:ins>
    </w:p>
    <w:p w14:paraId="6F47C228" w14:textId="77777777" w:rsidR="00313CB4" w:rsidRDefault="00313CB4" w:rsidP="00313CB4">
      <w:pPr>
        <w:pStyle w:val="B1"/>
        <w:rPr>
          <w:ins w:id="128" w:author="Samsung_v0" w:date="2024-01-10T09:37:00Z"/>
          <w:lang w:eastAsia="ko-KR"/>
        </w:rPr>
      </w:pPr>
      <w:ins w:id="129" w:author="Samsung_v0" w:date="2024-01-10T09:37:00Z">
        <w:r>
          <w:t>c2)</w:t>
        </w:r>
        <w:r>
          <w:tab/>
          <w:t>Similar to step-c2 in clause x.2.2.</w:t>
        </w:r>
      </w:ins>
    </w:p>
    <w:p w14:paraId="2EF0760A" w14:textId="77777777" w:rsidR="00313CB4" w:rsidRDefault="00313CB4" w:rsidP="00313CB4">
      <w:pPr>
        <w:pStyle w:val="B1"/>
        <w:rPr>
          <w:ins w:id="130" w:author="Samsung_v0" w:date="2024-01-10T09:37:00Z"/>
        </w:rPr>
      </w:pPr>
      <w:ins w:id="131" w:author="Samsung_v0" w:date="2024-01-10T09:37:00Z">
        <w:r>
          <w:t>c3)</w:t>
        </w:r>
        <w:r>
          <w:tab/>
          <w:t>Similar to step-c3 in clause x.2.2.</w:t>
        </w:r>
      </w:ins>
    </w:p>
    <w:p w14:paraId="5A8F2ECE" w14:textId="77777777" w:rsidR="00313CB4" w:rsidRDefault="00313CB4" w:rsidP="00313CB4">
      <w:pPr>
        <w:pStyle w:val="B1"/>
        <w:rPr>
          <w:ins w:id="132" w:author="Samsung_v0" w:date="2024-01-10T09:37:00Z"/>
        </w:rPr>
      </w:pPr>
      <w:ins w:id="133" w:author="Samsung_v0" w:date="2024-01-10T09:37:00Z">
        <w:r>
          <w:t>c4 – c5)</w:t>
        </w:r>
        <w:r>
          <w:tab/>
        </w:r>
        <w:r w:rsidRPr="00F11A6C">
          <w:t xml:space="preserve">If there is </w:t>
        </w:r>
        <w:r w:rsidRPr="002511B6">
          <w:t>ECS-ER</w:t>
        </w:r>
        <w:r w:rsidRPr="00F11A6C">
          <w:t xml:space="preserve">, the EEC selected EAS is used in interaction between the EES and </w:t>
        </w:r>
        <w:r w:rsidRPr="002511B6">
          <w:t>ECS-ER</w:t>
        </w:r>
        <w:r>
          <w:t xml:space="preserve"> as specified in </w:t>
        </w:r>
        <w:r w:rsidRPr="002511B6">
          <w:t>clause 8.20.2.3</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ins>
    </w:p>
    <w:p w14:paraId="7483F448" w14:textId="672378C2" w:rsidR="002857BE" w:rsidRDefault="00313CB4" w:rsidP="00313CB4">
      <w:pPr>
        <w:pStyle w:val="B1"/>
      </w:pPr>
      <w:ins w:id="134" w:author="Samsung_v0" w:date="2024-01-10T09:37:00Z">
        <w:r>
          <w:t>c6)</w:t>
        </w:r>
        <w:r>
          <w:tab/>
          <w:t>Similar to step-c7 in clause x.2.2.</w:t>
        </w:r>
      </w:ins>
    </w:p>
    <w:sectPr w:rsidR="002857BE" w:rsidSect="00A44FD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194C1C5" w16cex:dateUtc="2023-12-21T14:09:00Z"/>
  <w16cex:commentExtensible w16cex:durableId="77DE6028" w16cex:dateUtc="2024-01-09T11:55:00Z"/>
  <w16cex:commentExtensible w16cex:durableId="3FC462C7" w16cex:dateUtc="2023-12-21T14:07:00Z"/>
  <w16cex:commentExtensible w16cex:durableId="3D5E468C" w16cex:dateUtc="2024-01-09T12:01:00Z"/>
  <w16cex:commentExtensible w16cex:durableId="01D5E92D" w16cex:dateUtc="2023-12-21T14:12:00Z"/>
  <w16cex:commentExtensible w16cex:durableId="22949E5A" w16cex:dateUtc="2024-01-09T12:08:00Z"/>
  <w16cex:commentExtensible w16cex:durableId="21ABDEF2" w16cex:dateUtc="2023-12-21T14:21:00Z"/>
  <w16cex:commentExtensible w16cex:durableId="126579F7" w16cex:dateUtc="2024-01-09T13:32:00Z"/>
  <w16cex:commentExtensible w16cex:durableId="4F5A89EF" w16cex:dateUtc="2023-12-21T14:25:00Z"/>
  <w16cex:commentExtensible w16cex:durableId="30BBDDF3" w16cex:dateUtc="2024-01-09T14:20:00Z"/>
  <w16cex:commentExtensible w16cex:durableId="7FE90A37" w16cex:dateUtc="2023-12-21T14:27:00Z"/>
  <w16cex:commentExtensible w16cex:durableId="243DFC67" w16cex:dateUtc="2024-01-09T13:52:00Z"/>
  <w16cex:commentExtensible w16cex:durableId="03370F0A" w16cex:dateUtc="2023-12-21T14:31:00Z"/>
  <w16cex:commentExtensible w16cex:durableId="7270AF69" w16cex:dateUtc="2024-01-09T14:09:00Z"/>
  <w16cex:commentExtensible w16cex:durableId="5A0D973F" w16cex:dateUtc="2023-12-21T14:31:00Z"/>
  <w16cex:commentExtensible w16cex:durableId="46160228" w16cex:dateUtc="2024-01-09T14:12:00Z"/>
  <w16cex:commentExtensible w16cex:durableId="56AA28A2" w16cex:dateUtc="2023-12-21T14:45:00Z"/>
  <w16cex:commentExtensible w16cex:durableId="40568BEB" w16cex:dateUtc="2024-01-09T14:12:00Z"/>
  <w16cex:commentExtensible w16cex:durableId="0D21211F" w16cex:dateUtc="2023-12-21T17:46:00Z"/>
  <w16cex:commentExtensible w16cex:durableId="04043AF5" w16cex:dateUtc="2024-01-09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DDB078" w16cid:durableId="5194C1C5"/>
  <w16cid:commentId w16cid:paraId="60833AA0" w16cid:durableId="0F813A9B"/>
  <w16cid:commentId w16cid:paraId="673CDEB7" w16cid:durableId="77DE6028"/>
  <w16cid:commentId w16cid:paraId="1DFF3C45" w16cid:durableId="3FC462C7"/>
  <w16cid:commentId w16cid:paraId="52FD8C55" w16cid:durableId="4A8C38F7"/>
  <w16cid:commentId w16cid:paraId="3339973F" w16cid:durableId="3D5E468C"/>
  <w16cid:commentId w16cid:paraId="2A44C1F6" w16cid:durableId="01D5E92D"/>
  <w16cid:commentId w16cid:paraId="7304982F" w16cid:durableId="7A9B2D1E"/>
  <w16cid:commentId w16cid:paraId="7D00DE13" w16cid:durableId="22949E5A"/>
  <w16cid:commentId w16cid:paraId="7CC7213E" w16cid:durableId="21ABDEF2"/>
  <w16cid:commentId w16cid:paraId="7CC4C54C" w16cid:durableId="3F877257"/>
  <w16cid:commentId w16cid:paraId="3C33A948" w16cid:durableId="126579F7"/>
  <w16cid:commentId w16cid:paraId="45618F58" w16cid:durableId="4F5A89EF"/>
  <w16cid:commentId w16cid:paraId="2B14479D" w16cid:durableId="72B8BDC4"/>
  <w16cid:commentId w16cid:paraId="7EAB9803" w16cid:durableId="30BBDDF3"/>
  <w16cid:commentId w16cid:paraId="04A8FFEC" w16cid:durableId="7FE90A37"/>
  <w16cid:commentId w16cid:paraId="409E21BB" w16cid:durableId="6CD82712"/>
  <w16cid:commentId w16cid:paraId="47015F37" w16cid:durableId="243DFC67"/>
  <w16cid:commentId w16cid:paraId="2CB226FE" w16cid:durableId="03370F0A"/>
  <w16cid:commentId w16cid:paraId="6685EED0" w16cid:durableId="1E2D866B"/>
  <w16cid:commentId w16cid:paraId="7825BA4A" w16cid:durableId="7270AF69"/>
  <w16cid:commentId w16cid:paraId="4A26B079" w16cid:durableId="5A0D973F"/>
  <w16cid:commentId w16cid:paraId="09AE21E8" w16cid:durableId="39341094"/>
  <w16cid:commentId w16cid:paraId="61E4B544" w16cid:durableId="46160228"/>
  <w16cid:commentId w16cid:paraId="0A368A70" w16cid:durableId="56AA28A2"/>
  <w16cid:commentId w16cid:paraId="0F9C9B41" w16cid:durableId="4B34FD94"/>
  <w16cid:commentId w16cid:paraId="6A0FED60" w16cid:durableId="40568BEB"/>
  <w16cid:commentId w16cid:paraId="4AFC96B1" w16cid:durableId="57BEC073"/>
  <w16cid:commentId w16cid:paraId="004E7035" w16cid:durableId="0D21211F"/>
  <w16cid:commentId w16cid:paraId="11A368B6" w16cid:durableId="04043A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35E04" w14:textId="77777777" w:rsidR="00675ECB" w:rsidRDefault="00675ECB">
      <w:r>
        <w:separator/>
      </w:r>
    </w:p>
  </w:endnote>
  <w:endnote w:type="continuationSeparator" w:id="0">
    <w:p w14:paraId="444C85DC" w14:textId="77777777" w:rsidR="00675ECB" w:rsidRDefault="0067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3A976" w14:textId="77777777" w:rsidR="00675ECB" w:rsidRDefault="00675ECB">
      <w:r>
        <w:separator/>
      </w:r>
    </w:p>
  </w:footnote>
  <w:footnote w:type="continuationSeparator" w:id="0">
    <w:p w14:paraId="406766AD" w14:textId="77777777" w:rsidR="00675ECB" w:rsidRDefault="00675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199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019A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8D7F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EB"/>
    <w:multiLevelType w:val="hybridMultilevel"/>
    <w:tmpl w:val="7C5A03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F54B83"/>
    <w:multiLevelType w:val="hybridMultilevel"/>
    <w:tmpl w:val="A05C5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4FF2A92"/>
    <w:multiLevelType w:val="hybridMultilevel"/>
    <w:tmpl w:val="F32C6BC0"/>
    <w:lvl w:ilvl="0" w:tplc="77825A9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3F56992"/>
    <w:multiLevelType w:val="hybridMultilevel"/>
    <w:tmpl w:val="4C68AC6A"/>
    <w:lvl w:ilvl="0" w:tplc="8904F7C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457"/>
    <w:rsid w:val="00020CCB"/>
    <w:rsid w:val="00022E4A"/>
    <w:rsid w:val="000362F3"/>
    <w:rsid w:val="00055352"/>
    <w:rsid w:val="00060D5B"/>
    <w:rsid w:val="000705D8"/>
    <w:rsid w:val="00084795"/>
    <w:rsid w:val="00091474"/>
    <w:rsid w:val="000922B6"/>
    <w:rsid w:val="00093EFD"/>
    <w:rsid w:val="00096464"/>
    <w:rsid w:val="000A0EC9"/>
    <w:rsid w:val="000A3751"/>
    <w:rsid w:val="000A6394"/>
    <w:rsid w:val="000B7FED"/>
    <w:rsid w:val="000C038A"/>
    <w:rsid w:val="000C3E42"/>
    <w:rsid w:val="000C6598"/>
    <w:rsid w:val="000D0195"/>
    <w:rsid w:val="000D44B3"/>
    <w:rsid w:val="000E7ADE"/>
    <w:rsid w:val="00100EE4"/>
    <w:rsid w:val="00107808"/>
    <w:rsid w:val="00145D43"/>
    <w:rsid w:val="00153DAA"/>
    <w:rsid w:val="00192C46"/>
    <w:rsid w:val="001A08B3"/>
    <w:rsid w:val="001A72C2"/>
    <w:rsid w:val="001A7B60"/>
    <w:rsid w:val="001B307B"/>
    <w:rsid w:val="001B52F0"/>
    <w:rsid w:val="001B6200"/>
    <w:rsid w:val="001B7A65"/>
    <w:rsid w:val="001C6F54"/>
    <w:rsid w:val="001D74AA"/>
    <w:rsid w:val="001E41F3"/>
    <w:rsid w:val="001E4E6B"/>
    <w:rsid w:val="00204DF5"/>
    <w:rsid w:val="00213151"/>
    <w:rsid w:val="002137B0"/>
    <w:rsid w:val="00231827"/>
    <w:rsid w:val="00233664"/>
    <w:rsid w:val="00241DC5"/>
    <w:rsid w:val="002454A9"/>
    <w:rsid w:val="002568D7"/>
    <w:rsid w:val="002578AA"/>
    <w:rsid w:val="0026004D"/>
    <w:rsid w:val="002640DD"/>
    <w:rsid w:val="00275D12"/>
    <w:rsid w:val="00280AAE"/>
    <w:rsid w:val="00284FEB"/>
    <w:rsid w:val="002857BE"/>
    <w:rsid w:val="002860C4"/>
    <w:rsid w:val="002B5741"/>
    <w:rsid w:val="002C2D03"/>
    <w:rsid w:val="002C4739"/>
    <w:rsid w:val="002D3B35"/>
    <w:rsid w:val="002D4422"/>
    <w:rsid w:val="002E472E"/>
    <w:rsid w:val="0030095D"/>
    <w:rsid w:val="00305409"/>
    <w:rsid w:val="00313CB4"/>
    <w:rsid w:val="0031621C"/>
    <w:rsid w:val="00316F37"/>
    <w:rsid w:val="00320E0E"/>
    <w:rsid w:val="003223CE"/>
    <w:rsid w:val="00335F4D"/>
    <w:rsid w:val="0034245F"/>
    <w:rsid w:val="003609EF"/>
    <w:rsid w:val="003610AF"/>
    <w:rsid w:val="003615D0"/>
    <w:rsid w:val="0036231A"/>
    <w:rsid w:val="00374DD4"/>
    <w:rsid w:val="00382E5F"/>
    <w:rsid w:val="00390352"/>
    <w:rsid w:val="00395CA3"/>
    <w:rsid w:val="00397A3F"/>
    <w:rsid w:val="003B58DC"/>
    <w:rsid w:val="003B68EC"/>
    <w:rsid w:val="003B7BB9"/>
    <w:rsid w:val="003D1A59"/>
    <w:rsid w:val="003E1519"/>
    <w:rsid w:val="003E1A36"/>
    <w:rsid w:val="003F3231"/>
    <w:rsid w:val="00404B49"/>
    <w:rsid w:val="00410371"/>
    <w:rsid w:val="004242F1"/>
    <w:rsid w:val="004367ED"/>
    <w:rsid w:val="004448A0"/>
    <w:rsid w:val="00451B15"/>
    <w:rsid w:val="004B1788"/>
    <w:rsid w:val="004B75B7"/>
    <w:rsid w:val="004C7AA0"/>
    <w:rsid w:val="004D50E2"/>
    <w:rsid w:val="004D69EB"/>
    <w:rsid w:val="004F60A4"/>
    <w:rsid w:val="005141D9"/>
    <w:rsid w:val="0051580D"/>
    <w:rsid w:val="00521720"/>
    <w:rsid w:val="00540EA8"/>
    <w:rsid w:val="005430FF"/>
    <w:rsid w:val="00547111"/>
    <w:rsid w:val="00592D74"/>
    <w:rsid w:val="005C377D"/>
    <w:rsid w:val="005E2C44"/>
    <w:rsid w:val="005E682F"/>
    <w:rsid w:val="005E7E4F"/>
    <w:rsid w:val="00621188"/>
    <w:rsid w:val="006257ED"/>
    <w:rsid w:val="00627720"/>
    <w:rsid w:val="006306C8"/>
    <w:rsid w:val="006373E4"/>
    <w:rsid w:val="00653DE4"/>
    <w:rsid w:val="006653F0"/>
    <w:rsid w:val="006657BB"/>
    <w:rsid w:val="00665C47"/>
    <w:rsid w:val="00666B14"/>
    <w:rsid w:val="006741EC"/>
    <w:rsid w:val="00675ECB"/>
    <w:rsid w:val="006872CC"/>
    <w:rsid w:val="00695808"/>
    <w:rsid w:val="006A110A"/>
    <w:rsid w:val="006A7AE0"/>
    <w:rsid w:val="006B46FB"/>
    <w:rsid w:val="006E21FB"/>
    <w:rsid w:val="0070303E"/>
    <w:rsid w:val="00711AAD"/>
    <w:rsid w:val="00712DE6"/>
    <w:rsid w:val="00721CBB"/>
    <w:rsid w:val="00792342"/>
    <w:rsid w:val="007977A8"/>
    <w:rsid w:val="007B3833"/>
    <w:rsid w:val="007B512A"/>
    <w:rsid w:val="007C2097"/>
    <w:rsid w:val="007C3FF8"/>
    <w:rsid w:val="007D6A07"/>
    <w:rsid w:val="007F7259"/>
    <w:rsid w:val="00802FCF"/>
    <w:rsid w:val="008040A8"/>
    <w:rsid w:val="00813962"/>
    <w:rsid w:val="008279FA"/>
    <w:rsid w:val="008416DB"/>
    <w:rsid w:val="008421C0"/>
    <w:rsid w:val="008626E7"/>
    <w:rsid w:val="008646CA"/>
    <w:rsid w:val="00870EE7"/>
    <w:rsid w:val="00877DCB"/>
    <w:rsid w:val="008863B9"/>
    <w:rsid w:val="00895C90"/>
    <w:rsid w:val="008A45A6"/>
    <w:rsid w:val="008A4DE9"/>
    <w:rsid w:val="008B55B4"/>
    <w:rsid w:val="008C2901"/>
    <w:rsid w:val="008D3CCC"/>
    <w:rsid w:val="008D4717"/>
    <w:rsid w:val="008D582B"/>
    <w:rsid w:val="008E632D"/>
    <w:rsid w:val="008F08F7"/>
    <w:rsid w:val="008F3789"/>
    <w:rsid w:val="008F686C"/>
    <w:rsid w:val="0090491C"/>
    <w:rsid w:val="009101F5"/>
    <w:rsid w:val="00912FE8"/>
    <w:rsid w:val="009148DE"/>
    <w:rsid w:val="009266C0"/>
    <w:rsid w:val="00941E30"/>
    <w:rsid w:val="00945C17"/>
    <w:rsid w:val="009777D9"/>
    <w:rsid w:val="00991B88"/>
    <w:rsid w:val="009A5753"/>
    <w:rsid w:val="009A579D"/>
    <w:rsid w:val="009B2B69"/>
    <w:rsid w:val="009D501E"/>
    <w:rsid w:val="009E3297"/>
    <w:rsid w:val="009E6D58"/>
    <w:rsid w:val="009F734F"/>
    <w:rsid w:val="00A16496"/>
    <w:rsid w:val="00A246B6"/>
    <w:rsid w:val="00A42E0D"/>
    <w:rsid w:val="00A44FD6"/>
    <w:rsid w:val="00A47E70"/>
    <w:rsid w:val="00A50CF0"/>
    <w:rsid w:val="00A71094"/>
    <w:rsid w:val="00A71B5C"/>
    <w:rsid w:val="00A75F75"/>
    <w:rsid w:val="00A7671C"/>
    <w:rsid w:val="00A97571"/>
    <w:rsid w:val="00AA2CBC"/>
    <w:rsid w:val="00AB1726"/>
    <w:rsid w:val="00AC4A5A"/>
    <w:rsid w:val="00AC577D"/>
    <w:rsid w:val="00AC5820"/>
    <w:rsid w:val="00AD1CD8"/>
    <w:rsid w:val="00AD2AAE"/>
    <w:rsid w:val="00AD62AA"/>
    <w:rsid w:val="00B066AA"/>
    <w:rsid w:val="00B127BB"/>
    <w:rsid w:val="00B13571"/>
    <w:rsid w:val="00B17E3C"/>
    <w:rsid w:val="00B207F9"/>
    <w:rsid w:val="00B258BB"/>
    <w:rsid w:val="00B32BD8"/>
    <w:rsid w:val="00B41931"/>
    <w:rsid w:val="00B42282"/>
    <w:rsid w:val="00B4478E"/>
    <w:rsid w:val="00B456FF"/>
    <w:rsid w:val="00B56D33"/>
    <w:rsid w:val="00B60110"/>
    <w:rsid w:val="00B66B54"/>
    <w:rsid w:val="00B67B97"/>
    <w:rsid w:val="00B8067C"/>
    <w:rsid w:val="00B968C8"/>
    <w:rsid w:val="00BA3EC5"/>
    <w:rsid w:val="00BA51D9"/>
    <w:rsid w:val="00BB29DA"/>
    <w:rsid w:val="00BB5DFC"/>
    <w:rsid w:val="00BD01CD"/>
    <w:rsid w:val="00BD279D"/>
    <w:rsid w:val="00BD6BB8"/>
    <w:rsid w:val="00BD7FCD"/>
    <w:rsid w:val="00BE39D3"/>
    <w:rsid w:val="00BF5F23"/>
    <w:rsid w:val="00C21CCA"/>
    <w:rsid w:val="00C31F12"/>
    <w:rsid w:val="00C50016"/>
    <w:rsid w:val="00C66BA2"/>
    <w:rsid w:val="00C679D5"/>
    <w:rsid w:val="00C74665"/>
    <w:rsid w:val="00C86C58"/>
    <w:rsid w:val="00C870F6"/>
    <w:rsid w:val="00C95985"/>
    <w:rsid w:val="00CA60FE"/>
    <w:rsid w:val="00CC49DA"/>
    <w:rsid w:val="00CC5026"/>
    <w:rsid w:val="00CC68D0"/>
    <w:rsid w:val="00CE3B72"/>
    <w:rsid w:val="00CE6C27"/>
    <w:rsid w:val="00CE72F8"/>
    <w:rsid w:val="00D03613"/>
    <w:rsid w:val="00D03F9A"/>
    <w:rsid w:val="00D06D51"/>
    <w:rsid w:val="00D200F3"/>
    <w:rsid w:val="00D24991"/>
    <w:rsid w:val="00D30722"/>
    <w:rsid w:val="00D416F6"/>
    <w:rsid w:val="00D47906"/>
    <w:rsid w:val="00D50255"/>
    <w:rsid w:val="00D56EF5"/>
    <w:rsid w:val="00D66520"/>
    <w:rsid w:val="00D7426F"/>
    <w:rsid w:val="00D81864"/>
    <w:rsid w:val="00D84AE9"/>
    <w:rsid w:val="00D92F46"/>
    <w:rsid w:val="00D959E7"/>
    <w:rsid w:val="00D95ED1"/>
    <w:rsid w:val="00D97E5B"/>
    <w:rsid w:val="00DB5A84"/>
    <w:rsid w:val="00DC08AB"/>
    <w:rsid w:val="00DC2EC6"/>
    <w:rsid w:val="00DC5BC9"/>
    <w:rsid w:val="00DE34CF"/>
    <w:rsid w:val="00DE71E6"/>
    <w:rsid w:val="00DF1E6A"/>
    <w:rsid w:val="00DF49C8"/>
    <w:rsid w:val="00DF734C"/>
    <w:rsid w:val="00E00EB4"/>
    <w:rsid w:val="00E020F0"/>
    <w:rsid w:val="00E13F3D"/>
    <w:rsid w:val="00E16118"/>
    <w:rsid w:val="00E208DE"/>
    <w:rsid w:val="00E2427C"/>
    <w:rsid w:val="00E2768A"/>
    <w:rsid w:val="00E311AA"/>
    <w:rsid w:val="00E34898"/>
    <w:rsid w:val="00E4063B"/>
    <w:rsid w:val="00E54524"/>
    <w:rsid w:val="00E80F06"/>
    <w:rsid w:val="00E81077"/>
    <w:rsid w:val="00E91C9D"/>
    <w:rsid w:val="00EA4BDF"/>
    <w:rsid w:val="00EB09B7"/>
    <w:rsid w:val="00EC0337"/>
    <w:rsid w:val="00EC6742"/>
    <w:rsid w:val="00ED3AE4"/>
    <w:rsid w:val="00EE46CE"/>
    <w:rsid w:val="00EE6C96"/>
    <w:rsid w:val="00EE7D7C"/>
    <w:rsid w:val="00F0239E"/>
    <w:rsid w:val="00F14D14"/>
    <w:rsid w:val="00F25D98"/>
    <w:rsid w:val="00F300FB"/>
    <w:rsid w:val="00F6408B"/>
    <w:rsid w:val="00F86B1D"/>
    <w:rsid w:val="00F92156"/>
    <w:rsid w:val="00FA09AF"/>
    <w:rsid w:val="00FA2ADD"/>
    <w:rsid w:val="00FB6386"/>
    <w:rsid w:val="00FE05EC"/>
    <w:rsid w:val="00FF2627"/>
    <w:rsid w:val="00FF5D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D2AAE"/>
    <w:rPr>
      <w:rFonts w:ascii="Arial" w:hAnsi="Arial"/>
      <w:b/>
      <w:lang w:val="en-GB" w:eastAsia="en-US"/>
    </w:rPr>
  </w:style>
  <w:style w:type="character" w:customStyle="1" w:styleId="TFChar">
    <w:name w:val="TF Char"/>
    <w:link w:val="TF"/>
    <w:qFormat/>
    <w:rsid w:val="00D92F46"/>
    <w:rPr>
      <w:rFonts w:ascii="Arial" w:hAnsi="Arial"/>
      <w:b/>
      <w:lang w:val="en-GB" w:eastAsia="en-US"/>
    </w:rPr>
  </w:style>
  <w:style w:type="character" w:customStyle="1" w:styleId="NOChar">
    <w:name w:val="NO Char"/>
    <w:link w:val="NO"/>
    <w:locked/>
    <w:rsid w:val="00D81864"/>
    <w:rPr>
      <w:rFonts w:ascii="Times New Roman" w:hAnsi="Times New Roman"/>
      <w:lang w:val="en-GB" w:eastAsia="en-US"/>
    </w:rPr>
  </w:style>
  <w:style w:type="paragraph" w:styleId="ListParagraph">
    <w:name w:val="List Paragraph"/>
    <w:basedOn w:val="Normal"/>
    <w:uiPriority w:val="34"/>
    <w:qFormat/>
    <w:rsid w:val="009D501E"/>
    <w:pPr>
      <w:ind w:left="720"/>
      <w:contextualSpacing/>
    </w:pPr>
  </w:style>
  <w:style w:type="character" w:customStyle="1" w:styleId="B3Char2">
    <w:name w:val="B3 Char2"/>
    <w:link w:val="B3"/>
    <w:rsid w:val="00B127BB"/>
    <w:rPr>
      <w:rFonts w:ascii="Times New Roman" w:hAnsi="Times New Roman"/>
      <w:lang w:val="en-GB" w:eastAsia="en-US"/>
    </w:rPr>
  </w:style>
  <w:style w:type="paragraph" w:styleId="Revision">
    <w:name w:val="Revision"/>
    <w:hidden/>
    <w:uiPriority w:val="99"/>
    <w:semiHidden/>
    <w:rsid w:val="000D01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1AB5C-4D98-46C7-ADF7-EAC7E8C66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1662</Words>
  <Characters>9480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27</cp:revision>
  <cp:lastPrinted>1900-01-01T00:00:00Z</cp:lastPrinted>
  <dcterms:created xsi:type="dcterms:W3CDTF">2024-01-10T03:44:00Z</dcterms:created>
  <dcterms:modified xsi:type="dcterms:W3CDTF">2024-02-29T06:28:00Z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